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5031">
        <w:fldChar w:fldCharType="begin"/>
      </w:r>
      <w:r w:rsidR="00BF5031">
        <w:instrText xml:space="preserve"> DOCPROPERTY  TSG/WGRef  \* MERGEFORMAT </w:instrText>
      </w:r>
      <w:r w:rsidR="00BF5031">
        <w:fldChar w:fldCharType="separate"/>
      </w:r>
      <w:r w:rsidR="00D84E93">
        <w:rPr>
          <w:b/>
          <w:noProof/>
          <w:sz w:val="24"/>
          <w:lang w:eastAsia="zh-CN"/>
        </w:rPr>
        <w:t>RAN</w:t>
      </w:r>
      <w:r w:rsidR="00BF5031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r w:rsidR="00BF5031">
        <w:fldChar w:fldCharType="begin"/>
      </w:r>
      <w:r w:rsidR="00BF5031">
        <w:instrText xml:space="preserve"> DOCPROPERTY  MtgSeq  \* MERGEFORMAT </w:instrText>
      </w:r>
      <w:r w:rsidR="00BF5031">
        <w:fldChar w:fldCharType="separate"/>
      </w:r>
      <w:r w:rsidR="00D84E93">
        <w:rPr>
          <w:b/>
          <w:noProof/>
          <w:sz w:val="24"/>
        </w:rPr>
        <w:t xml:space="preserve"> 9</w:t>
      </w:r>
      <w:r w:rsidR="002716FE">
        <w:rPr>
          <w:b/>
          <w:noProof/>
          <w:sz w:val="24"/>
        </w:rPr>
        <w:t>0bis</w:t>
      </w:r>
      <w:r w:rsidR="00BF50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5031">
        <w:fldChar w:fldCharType="begin"/>
      </w:r>
      <w:r w:rsidR="00BF5031">
        <w:instrText xml:space="preserve"> DOCPROPERTY  Tdoc#  \* MERGEFORMAT </w:instrText>
      </w:r>
      <w:r w:rsidR="00BF5031">
        <w:fldChar w:fldCharType="separate"/>
      </w:r>
      <w:r w:rsidR="00D84E93">
        <w:rPr>
          <w:b/>
          <w:i/>
          <w:noProof/>
          <w:sz w:val="28"/>
        </w:rPr>
        <w:t>R4-19</w:t>
      </w:r>
      <w:r w:rsidR="002716FE">
        <w:rPr>
          <w:b/>
          <w:i/>
          <w:noProof/>
          <w:sz w:val="28"/>
        </w:rPr>
        <w:t>0</w:t>
      </w:r>
      <w:bookmarkStart w:id="0" w:name="_GoBack"/>
      <w:bookmarkEnd w:id="0"/>
      <w:r w:rsidR="001E52F2">
        <w:rPr>
          <w:b/>
          <w:i/>
          <w:noProof/>
          <w:sz w:val="28"/>
        </w:rPr>
        <w:t>3503</w:t>
      </w:r>
      <w:r w:rsidR="00BF5031">
        <w:rPr>
          <w:b/>
          <w:i/>
          <w:noProof/>
          <w:sz w:val="28"/>
        </w:rPr>
        <w:fldChar w:fldCharType="end"/>
      </w:r>
    </w:p>
    <w:p w:rsidR="001E41F3" w:rsidRDefault="00BF50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16FE">
        <w:rPr>
          <w:b/>
          <w:noProof/>
          <w:sz w:val="24"/>
        </w:rPr>
        <w:t xml:space="preserve"> 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716F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6C38">
        <w:rPr>
          <w:b/>
          <w:noProof/>
          <w:sz w:val="24"/>
        </w:rPr>
        <w:t xml:space="preserve"> </w:t>
      </w:r>
      <w:r w:rsidR="002716FE">
        <w:rPr>
          <w:b/>
          <w:noProof/>
          <w:sz w:val="24"/>
        </w:rPr>
        <w:t>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716F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6C38">
        <w:rPr>
          <w:b/>
          <w:noProof/>
          <w:sz w:val="24"/>
        </w:rPr>
        <w:t>1</w:t>
      </w:r>
      <w:r w:rsidR="002716FE">
        <w:rPr>
          <w:b/>
          <w:noProof/>
          <w:sz w:val="24"/>
        </w:rPr>
        <w:t>2th</w:t>
      </w:r>
      <w:r w:rsidR="00E46C38">
        <w:rPr>
          <w:b/>
          <w:noProof/>
          <w:sz w:val="24"/>
        </w:rPr>
        <w:t xml:space="preserve"> </w:t>
      </w:r>
      <w:r w:rsidR="002716FE">
        <w:rPr>
          <w:b/>
          <w:noProof/>
          <w:sz w:val="24"/>
        </w:rPr>
        <w:t>Apr</w:t>
      </w:r>
      <w:r w:rsidR="00E46C38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031" w:rsidP="002716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38.101</w:t>
            </w:r>
            <w:r w:rsidR="002716FE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0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5031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9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5031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16FE">
              <w:rPr>
                <w:b/>
                <w:noProof/>
                <w:sz w:val="28"/>
              </w:rPr>
              <w:t>15.5</w:t>
            </w:r>
            <w:r w:rsidR="009519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031" w:rsidP="00271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9D4">
              <w:t>Draft CR to TS 38.101-</w:t>
            </w:r>
            <w:r w:rsidR="002716FE">
              <w:t>1</w:t>
            </w:r>
            <w:r w:rsidR="009519D4">
              <w:t xml:space="preserve"> on</w:t>
            </w:r>
            <w:r w:rsidR="00971009">
              <w:t xml:space="preserve"> </w:t>
            </w:r>
            <w:r w:rsidR="002716FE">
              <w:t>aggregated bandwidth for intra-band contiguous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031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9D4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031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9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5031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19D4" w:rsidRPr="00B75AA3">
              <w:rPr>
                <w:rFonts w:hint="eastAsia"/>
                <w:noProof/>
                <w:lang w:eastAsia="zh-CN"/>
              </w:rPr>
              <w:t>NR_newRAT-Core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031" w:rsidP="00271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16FE">
              <w:rPr>
                <w:noProof/>
              </w:rPr>
              <w:t>2019-04</w:t>
            </w:r>
            <w:r w:rsidR="009519D4">
              <w:rPr>
                <w:noProof/>
              </w:rPr>
              <w:t>-</w:t>
            </w:r>
            <w:r w:rsidR="002716FE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5031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19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031" w:rsidP="009519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19D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DB9" w:rsidP="00A45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D7A17">
              <w:rPr>
                <w:noProof/>
                <w:lang w:eastAsia="zh-CN"/>
              </w:rPr>
              <w:t xml:space="preserve">NR CA configurations for intra-band contiguous CA for FR1, the aggregated bandwidth is used for </w:t>
            </w:r>
            <w:r w:rsidR="00783165">
              <w:rPr>
                <w:noProof/>
                <w:lang w:eastAsia="zh-CN"/>
              </w:rPr>
              <w:t xml:space="preserve">the </w:t>
            </w:r>
            <w:r w:rsidR="003D7A17">
              <w:rPr>
                <w:noProof/>
                <w:lang w:eastAsia="zh-CN"/>
              </w:rPr>
              <w:t>defintion of NR CA configuration</w:t>
            </w:r>
            <w:r w:rsidR="008C3E88">
              <w:rPr>
                <w:noProof/>
                <w:lang w:eastAsia="zh-CN"/>
              </w:rPr>
              <w:t>s</w:t>
            </w:r>
            <w:r w:rsidR="003D7A17">
              <w:rPr>
                <w:noProof/>
                <w:lang w:eastAsia="zh-CN"/>
              </w:rPr>
              <w:t xml:space="preserve">. The aggregated bandwidth is defined as </w:t>
            </w:r>
            <w:r w:rsidR="003D7A17">
              <w:rPr>
                <w:rFonts w:hint="eastAsia"/>
              </w:rPr>
              <w:t xml:space="preserve">the sum of all channel bandwidths of component carriers, without </w:t>
            </w:r>
            <w:r w:rsidR="003D7A17">
              <w:t xml:space="preserve">providing </w:t>
            </w:r>
            <w:r w:rsidR="003D7A17">
              <w:rPr>
                <w:rFonts w:hint="eastAsia"/>
              </w:rPr>
              <w:t xml:space="preserve">any </w:t>
            </w:r>
            <w:r w:rsidR="00A45352">
              <w:t>additional</w:t>
            </w:r>
            <w:r w:rsidR="003D7A17">
              <w:rPr>
                <w:rFonts w:hint="eastAsia"/>
              </w:rPr>
              <w:t xml:space="preserve"> information.</w:t>
            </w:r>
            <w:r w:rsidR="003D7A17">
              <w:t xml:space="preserve"> However, if taking 38.101-2 for </w:t>
            </w:r>
            <w:r w:rsidR="00783165">
              <w:t xml:space="preserve">FR2 </w:t>
            </w:r>
            <w:r w:rsidR="00A45352">
              <w:t xml:space="preserve">and LTE </w:t>
            </w:r>
            <w:r w:rsidR="003D7A17">
              <w:t>intra-band contiguous CA into consideration, the ‘Maximum aggregated BW’ for the configuration</w:t>
            </w:r>
            <w:r w:rsidR="00783165">
              <w:t xml:space="preserve">s is used. For the purpose of consistency, it is suggested that ‘Maximum aggregated BW’ to be applied to intra-band CA in 38.101-1. Thus, the bandwidth of each component carrier </w:t>
            </w:r>
            <w:r w:rsidR="009D37B0">
              <w:t xml:space="preserve">in the related band </w:t>
            </w:r>
            <w:r w:rsidR="00783165">
              <w:t>will consist of a possible set of bandwidths.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85F" w:rsidRDefault="008C3E88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Change the ‘Aggregated </w:t>
            </w:r>
            <w:r w:rsidR="009D37B0">
              <w:t>bandwidth</w:t>
            </w:r>
            <w:r>
              <w:t>’</w:t>
            </w:r>
            <w:r w:rsidR="009D37B0">
              <w:t xml:space="preserve"> to ‘Maximum aggregated BW’ for intra-band contiguous CA for FR1.</w:t>
            </w:r>
          </w:p>
          <w:p w:rsidR="00D54175" w:rsidRPr="00C75C8B" w:rsidRDefault="009D37B0" w:rsidP="009D37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Include the bandwidth of each component carrier with a possible set of bandwidths.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4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7B0" w:rsidRDefault="009D37B0" w:rsidP="003578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Inconsistency with the definition of intra-band contiguous CA for FR2.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05E" w:rsidP="008C6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C63E8">
              <w:rPr>
                <w:noProof/>
                <w:lang w:eastAsia="zh-CN"/>
              </w:rPr>
              <w:t>.5A.1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2716FE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BF51CB" w:rsidRDefault="00BF51CB" w:rsidP="00BF51CB">
      <w:pPr>
        <w:rPr>
          <w:lang w:eastAsia="zh-CN"/>
        </w:rPr>
      </w:pPr>
    </w:p>
    <w:p w:rsidR="006B4B36" w:rsidRPr="00764BD2" w:rsidRDefault="006B4B36" w:rsidP="006B4B36">
      <w:pPr>
        <w:pStyle w:val="2"/>
        <w:ind w:left="0" w:firstLine="0"/>
      </w:pPr>
      <w:r w:rsidRPr="00764BD2">
        <w:t>5.5</w:t>
      </w:r>
      <w:r w:rsidRPr="00764BD2">
        <w:tab/>
        <w:t>Configurations</w:t>
      </w:r>
    </w:p>
    <w:p w:rsidR="006B4B36" w:rsidRPr="00764BD2" w:rsidRDefault="006B4B36" w:rsidP="006B4B36">
      <w:pPr>
        <w:pStyle w:val="2"/>
        <w:ind w:left="0" w:firstLine="0"/>
      </w:pPr>
      <w:r w:rsidRPr="00764BD2">
        <w:t>5.5A</w:t>
      </w:r>
      <w:r w:rsidRPr="00764BD2">
        <w:tab/>
        <w:t>Configurations for CA</w:t>
      </w:r>
    </w:p>
    <w:p w:rsidR="006B4B36" w:rsidRPr="00764BD2" w:rsidRDefault="006B4B36" w:rsidP="006B4B36">
      <w:pPr>
        <w:pStyle w:val="3"/>
        <w:ind w:left="0" w:firstLine="0"/>
      </w:pPr>
      <w:r w:rsidRPr="00764BD2">
        <w:t>5.5A.1</w:t>
      </w:r>
      <w:r w:rsidRPr="00764BD2">
        <w:tab/>
        <w:t>Configurations for intra-band contiguous CA</w:t>
      </w:r>
    </w:p>
    <w:p w:rsidR="006B4B36" w:rsidRPr="00764BD2" w:rsidRDefault="006B4B36" w:rsidP="006B4B36">
      <w:pPr>
        <w:pStyle w:val="TH"/>
      </w:pPr>
      <w:r w:rsidRPr="00764BD2">
        <w:t xml:space="preserve">Table 5.5A.1-1: NR CA configurations and bandwidth combination sets defined for intra-band contiguous CA for </w:t>
      </w:r>
      <w:proofErr w:type="spellStart"/>
      <w:r w:rsidRPr="00764BD2">
        <w:t>fallback</w:t>
      </w:r>
      <w:proofErr w:type="spellEnd"/>
      <w:r w:rsidRPr="00764BD2">
        <w:t xml:space="preserve">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  <w:tblGridChange w:id="3">
          <w:tblGrid>
            <w:gridCol w:w="1307"/>
            <w:gridCol w:w="990"/>
            <w:gridCol w:w="1260"/>
            <w:gridCol w:w="1170"/>
            <w:gridCol w:w="1170"/>
            <w:gridCol w:w="1186"/>
            <w:gridCol w:w="1154"/>
            <w:gridCol w:w="1080"/>
            <w:gridCol w:w="1318"/>
          </w:tblGrid>
        </w:tblGridChange>
      </w:tblGrid>
      <w:tr w:rsidR="006B4B36" w:rsidRPr="00764BD2" w:rsidTr="00651002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4B36" w:rsidRPr="00764BD2" w:rsidRDefault="006B4B36" w:rsidP="00651002">
            <w:pPr>
              <w:pStyle w:val="TAH"/>
            </w:pPr>
            <w:r w:rsidRPr="00764BD2">
              <w:t>NR CA configuration / Bandwidth combination set</w:t>
            </w:r>
          </w:p>
        </w:tc>
      </w:tr>
      <w:tr w:rsidR="006B4B36" w:rsidRPr="00764BD2" w:rsidTr="00651002">
        <w:trPr>
          <w:cantSplit/>
          <w:trHeight w:val="81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RDefault="006B4B36" w:rsidP="00651002">
            <w:pPr>
              <w:pStyle w:val="TAH"/>
            </w:pPr>
            <w:r w:rsidRPr="00764BD2">
              <w:t>NR CA configuration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RDefault="006B4B36" w:rsidP="00651002">
            <w:pPr>
              <w:pStyle w:val="TAH"/>
            </w:pPr>
            <w:r w:rsidRPr="00764BD2">
              <w:t>Uplink CA configurations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4B36" w:rsidRPr="00764BD2" w:rsidRDefault="006B4B36" w:rsidP="00651002">
            <w:pPr>
              <w:pStyle w:val="TAH"/>
            </w:pPr>
            <w:r w:rsidRPr="00764BD2">
              <w:t>Component carriers in order of increasing carrier frequency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RDefault="005026C6" w:rsidP="00651002">
            <w:pPr>
              <w:pStyle w:val="TAH"/>
            </w:pPr>
            <w:ins w:id="4" w:author="ZTE-Ma Zhifeng" w:date="2019-03-29T08:43:00Z">
              <w:r>
                <w:t xml:space="preserve">Maximum </w:t>
              </w:r>
            </w:ins>
            <w:del w:id="5" w:author="ZTE-Ma Zhifeng" w:date="2019-03-29T08:44:00Z">
              <w:r w:rsidR="006B4B36" w:rsidRPr="00764BD2" w:rsidDel="005026C6">
                <w:delText>A</w:delText>
              </w:r>
            </w:del>
            <w:ins w:id="6" w:author="ZTE-Ma Zhifeng" w:date="2019-03-29T08:51:00Z">
              <w:r w:rsidR="005B1F75">
                <w:t>a</w:t>
              </w:r>
            </w:ins>
            <w:r w:rsidR="006B4B36" w:rsidRPr="00764BD2">
              <w:t xml:space="preserve">ggregated </w:t>
            </w:r>
            <w:r w:rsidR="006B4B36" w:rsidRPr="00764BD2">
              <w:br/>
              <w:t>bandwidth (MHz)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4B36" w:rsidRPr="00764BD2" w:rsidRDefault="006B4B36" w:rsidP="00651002">
            <w:pPr>
              <w:pStyle w:val="TAH"/>
            </w:pPr>
            <w:r w:rsidRPr="00764BD2">
              <w:t>Bandwidth combination set</w:t>
            </w:r>
          </w:p>
        </w:tc>
      </w:tr>
      <w:tr w:rsidR="006B4B36" w:rsidRPr="00764BD2" w:rsidTr="00651002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4B36" w:rsidRPr="00764BD2" w:rsidRDefault="006B4B36" w:rsidP="00651002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4B36" w:rsidRPr="00764BD2" w:rsidRDefault="006B4B36" w:rsidP="00651002">
            <w:pPr>
              <w:pStyle w:val="TA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RDefault="006B4B36" w:rsidP="00651002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RDefault="006B4B36" w:rsidP="00651002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RDefault="006B4B36" w:rsidP="00651002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RDefault="006B4B36" w:rsidP="00651002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RDefault="006B4B36" w:rsidP="00651002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4B36" w:rsidRPr="00764BD2" w:rsidRDefault="006B4B36" w:rsidP="00651002">
            <w:pPr>
              <w:pStyle w:val="TAH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4B36" w:rsidRPr="00764BD2" w:rsidRDefault="006B4B36" w:rsidP="00651002">
            <w:pPr>
              <w:pStyle w:val="TAH"/>
            </w:pPr>
          </w:p>
        </w:tc>
      </w:tr>
      <w:tr w:rsidR="006B4B36" w:rsidRPr="00764BD2" w:rsidDel="006B4B36" w:rsidTr="00651002">
        <w:trPr>
          <w:trHeight w:val="304"/>
          <w:jc w:val="center"/>
          <w:del w:id="7" w:author="ZTE-Ma Zhifeng" w:date="2019-03-29T08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8" w:author="ZTE-Ma Zhifeng" w:date="2019-03-29T08:41:00Z"/>
              </w:rPr>
            </w:pPr>
            <w:del w:id="9" w:author="ZTE-Ma Zhifeng" w:date="2019-03-29T08:41:00Z">
              <w:r w:rsidRPr="00764BD2" w:rsidDel="006B4B36">
                <w:delText>CA_n77C</w:delText>
              </w:r>
            </w:del>
          </w:p>
          <w:p w:rsidR="006B4B36" w:rsidRPr="00764BD2" w:rsidDel="006B4B36" w:rsidRDefault="006B4B36" w:rsidP="00651002">
            <w:pPr>
              <w:pStyle w:val="TAC"/>
              <w:rPr>
                <w:del w:id="10" w:author="ZTE-Ma Zhifeng" w:date="2019-03-29T08:41:00Z"/>
              </w:rPr>
            </w:pPr>
            <w:del w:id="11" w:author="ZTE-Ma Zhifeng" w:date="2019-03-29T08:41:00Z">
              <w:r w:rsidRPr="00764BD2" w:rsidDel="006B4B36">
                <w:delText>CA_n78C</w:delText>
              </w:r>
            </w:del>
          </w:p>
          <w:p w:rsidR="006B4B36" w:rsidRPr="00764BD2" w:rsidDel="006B4B36" w:rsidRDefault="006B4B36" w:rsidP="00651002">
            <w:pPr>
              <w:pStyle w:val="TAC"/>
              <w:rPr>
                <w:del w:id="12" w:author="ZTE-Ma Zhifeng" w:date="2019-03-29T08:41:00Z"/>
              </w:rPr>
            </w:pPr>
            <w:del w:id="13" w:author="ZTE-Ma Zhifeng" w:date="2019-03-29T08:41:00Z">
              <w:r w:rsidRPr="00764BD2" w:rsidDel="006B4B36">
                <w:delText>CA_n79C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14" w:author="ZTE-Ma Zhifeng" w:date="2019-03-29T08:41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15" w:author="ZTE-Ma Zhifeng" w:date="2019-03-29T08:41:00Z"/>
              </w:rPr>
            </w:pPr>
            <w:del w:id="16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17" w:author="ZTE-Ma Zhifeng" w:date="2019-03-29T08:41:00Z"/>
              </w:rPr>
            </w:pPr>
            <w:del w:id="18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0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22" w:author="ZTE-Ma Zhifeng" w:date="2019-03-29T08:41:00Z"/>
                <w:rFonts w:eastAsia="Yu Mincho"/>
                <w:lang w:eastAsia="ja-JP"/>
              </w:rPr>
            </w:pPr>
            <w:del w:id="23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110</w:delText>
              </w:r>
            </w:del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24" w:author="ZTE-Ma Zhifeng" w:date="2019-03-29T08:41:00Z"/>
              </w:rPr>
            </w:pPr>
            <w:del w:id="25" w:author="ZTE-Ma Zhifeng" w:date="2019-03-29T08:41:00Z">
              <w:r w:rsidRPr="00764BD2" w:rsidDel="006B4B36">
                <w:delText>0</w:delText>
              </w:r>
            </w:del>
          </w:p>
        </w:tc>
      </w:tr>
      <w:tr w:rsidR="006B4B36" w:rsidRPr="00764BD2" w:rsidDel="006B4B36" w:rsidTr="00651002">
        <w:trPr>
          <w:trHeight w:val="304"/>
          <w:jc w:val="center"/>
          <w:del w:id="26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2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2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29" w:author="ZTE-Ma Zhifeng" w:date="2019-03-29T08:41:00Z"/>
              </w:rPr>
            </w:pPr>
            <w:del w:id="30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31" w:author="ZTE-Ma Zhifeng" w:date="2019-03-29T08:41:00Z"/>
              </w:rPr>
            </w:pPr>
            <w:del w:id="32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3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4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5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36" w:author="ZTE-Ma Zhifeng" w:date="2019-03-29T08:41:00Z"/>
                <w:rFonts w:eastAsia="Yu Mincho"/>
                <w:lang w:eastAsia="ja-JP"/>
              </w:rPr>
            </w:pPr>
            <w:del w:id="37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120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38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9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4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4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42" w:author="ZTE-Ma Zhifeng" w:date="2019-03-29T08:41:00Z"/>
              </w:rPr>
            </w:pPr>
            <w:del w:id="43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44" w:author="ZTE-Ma Zhifeng" w:date="2019-03-29T08:41:00Z"/>
                <w:rFonts w:eastAsia="Yu Mincho"/>
                <w:lang w:eastAsia="ja-JP"/>
              </w:rPr>
            </w:pPr>
            <w:del w:id="45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6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7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49" w:author="ZTE-Ma Zhifeng" w:date="2019-03-29T08:41:00Z"/>
                <w:rFonts w:eastAsia="Yu Mincho"/>
                <w:lang w:eastAsia="ja-JP"/>
              </w:rPr>
            </w:pPr>
            <w:del w:id="50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130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51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52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5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5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55" w:author="ZTE-Ma Zhifeng" w:date="2019-03-29T08:41:00Z"/>
                <w:rFonts w:eastAsia="Yu Mincho"/>
                <w:lang w:eastAsia="ja-JP"/>
              </w:rPr>
            </w:pPr>
            <w:del w:id="56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57" w:author="ZTE-Ma Zhifeng" w:date="2019-03-29T08:41:00Z"/>
                <w:rFonts w:eastAsia="Yu Mincho"/>
                <w:lang w:eastAsia="ja-JP"/>
              </w:rPr>
            </w:pPr>
            <w:del w:id="58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59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60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6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62" w:author="ZTE-Ma Zhifeng" w:date="2019-03-29T08:41:00Z"/>
                <w:rFonts w:eastAsia="Yu Mincho"/>
                <w:lang w:eastAsia="ja-JP"/>
              </w:rPr>
            </w:pPr>
            <w:del w:id="63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140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64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65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6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6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68" w:author="ZTE-Ma Zhifeng" w:date="2019-03-29T08:41:00Z"/>
                <w:rFonts w:eastAsia="Yu Mincho"/>
                <w:lang w:eastAsia="ja-JP"/>
              </w:rPr>
            </w:pPr>
            <w:del w:id="69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70" w:author="ZTE-Ma Zhifeng" w:date="2019-03-29T08:41:00Z"/>
                <w:rFonts w:eastAsia="Yu Mincho"/>
                <w:lang w:eastAsia="ja-JP"/>
              </w:rPr>
            </w:pPr>
            <w:del w:id="71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72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7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7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75" w:author="ZTE-Ma Zhifeng" w:date="2019-03-29T08:41:00Z"/>
                <w:rFonts w:eastAsia="Yu Mincho"/>
                <w:lang w:eastAsia="ja-JP"/>
              </w:rPr>
            </w:pPr>
            <w:del w:id="76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150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77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78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7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8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81" w:author="ZTE-Ma Zhifeng" w:date="2019-03-29T08:41:00Z"/>
                <w:rFonts w:eastAsia="Yu Mincho"/>
                <w:lang w:eastAsia="ja-JP"/>
              </w:rPr>
            </w:pPr>
            <w:del w:id="82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83" w:author="ZTE-Ma Zhifeng" w:date="2019-03-29T08:41:00Z"/>
                <w:rFonts w:eastAsia="Yu Mincho"/>
                <w:lang w:eastAsia="ja-JP"/>
              </w:rPr>
            </w:pPr>
            <w:del w:id="84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85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86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87" w:author="ZTE-Ma Zhifeng" w:date="2019-03-29T08:41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88" w:author="ZTE-Ma Zhifeng" w:date="2019-03-29T08:41:00Z"/>
                <w:rFonts w:eastAsia="Yu Mincho"/>
                <w:lang w:eastAsia="ja-JP"/>
              </w:rPr>
            </w:pPr>
            <w:del w:id="89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160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90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91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9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9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94" w:author="ZTE-Ma Zhifeng" w:date="2019-03-29T08:41:00Z"/>
              </w:rPr>
            </w:pPr>
            <w:del w:id="95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96" w:author="ZTE-Ma Zhifeng" w:date="2019-03-29T08:41:00Z"/>
              </w:rPr>
            </w:pPr>
            <w:del w:id="97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98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9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00" w:author="ZTE-Ma Zhifeng" w:date="2019-03-29T08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101" w:author="ZTE-Ma Zhifeng" w:date="2019-03-29T08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10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103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0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0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106" w:author="ZTE-Ma Zhifeng" w:date="2019-03-29T08:41:00Z"/>
                <w:rFonts w:eastAsia="Yu Mincho"/>
                <w:lang w:eastAsia="ja-JP"/>
              </w:rPr>
            </w:pPr>
            <w:del w:id="107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108" w:author="ZTE-Ma Zhifeng" w:date="2019-03-29T08:41:00Z"/>
                <w:rFonts w:eastAsia="Yu Mincho"/>
                <w:lang w:eastAsia="ja-JP"/>
              </w:rPr>
            </w:pPr>
            <w:del w:id="109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10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1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1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113" w:author="ZTE-Ma Zhifeng" w:date="2019-03-29T08:41:00Z"/>
                <w:rFonts w:eastAsia="Yu Mincho"/>
                <w:lang w:eastAsia="ja-JP"/>
              </w:rPr>
            </w:pPr>
            <w:del w:id="114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180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15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116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11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11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119" w:author="ZTE-Ma Zhifeng" w:date="2019-03-29T08:41:00Z"/>
              </w:rPr>
            </w:pPr>
            <w:del w:id="12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121" w:author="ZTE-Ma Zhifeng" w:date="2019-03-29T08:41:00Z"/>
              </w:rPr>
            </w:pPr>
            <w:del w:id="12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23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24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25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pStyle w:val="TAC"/>
              <w:rPr>
                <w:del w:id="126" w:author="ZTE-Ma Zhifeng" w:date="2019-03-29T08:41:00Z"/>
                <w:rFonts w:eastAsia="Yu Mincho"/>
                <w:lang w:eastAsia="ja-JP"/>
              </w:rPr>
            </w:pPr>
            <w:del w:id="127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B4B36" w:rsidRPr="00764BD2" w:rsidDel="006B4B36" w:rsidRDefault="006B4B36" w:rsidP="00651002">
            <w:pPr>
              <w:spacing w:after="0"/>
              <w:rPr>
                <w:del w:id="128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129" w:author="ZTE-Ma Zhifeng" w:date="2019-03-29T08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130" w:author="ZTE-Ma Zhifeng" w:date="2019-03-29T08:41:00Z"/>
              </w:rPr>
            </w:pPr>
            <w:del w:id="131" w:author="ZTE-Ma Zhifeng" w:date="2019-03-29T08:41:00Z">
              <w:r w:rsidRPr="00764BD2" w:rsidDel="006B4B36">
                <w:delText>CA_n77D, CA_n78D, CA_n79D</w:delText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3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33" w:author="ZTE-Ma Zhifeng" w:date="2019-03-29T08:41:00Z"/>
              </w:rPr>
            </w:pPr>
            <w:del w:id="134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35" w:author="ZTE-Ma Zhifeng" w:date="2019-03-29T08:41:00Z"/>
              </w:rPr>
            </w:pPr>
            <w:del w:id="136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37" w:author="ZTE-Ma Zhifeng" w:date="2019-03-29T08:41:00Z"/>
              </w:rPr>
            </w:pPr>
            <w:del w:id="13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3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4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41" w:author="ZTE-Ma Zhifeng" w:date="2019-03-29T08:41:00Z"/>
                <w:rFonts w:eastAsia="Yu Mincho"/>
                <w:lang w:eastAsia="ja-JP"/>
              </w:rPr>
            </w:pPr>
            <w:del w:id="142" w:author="ZTE-Ma Zhifeng" w:date="2019-03-29T08:41:00Z">
              <w:r w:rsidRPr="00764BD2" w:rsidDel="006B4B36">
                <w:delText>210</w:delText>
              </w:r>
            </w:del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143" w:author="ZTE-Ma Zhifeng" w:date="2019-03-29T08:41:00Z"/>
              </w:rPr>
            </w:pPr>
            <w:del w:id="144" w:author="ZTE-Ma Zhifeng" w:date="2019-03-29T08:41:00Z">
              <w:r w:rsidRPr="00764BD2" w:rsidDel="006B4B36">
                <w:delText>0</w:delText>
              </w:r>
            </w:del>
          </w:p>
        </w:tc>
      </w:tr>
      <w:tr w:rsidR="006B4B36" w:rsidRPr="00764BD2" w:rsidDel="006B4B36" w:rsidTr="00651002">
        <w:trPr>
          <w:trHeight w:val="304"/>
          <w:jc w:val="center"/>
          <w:del w:id="145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4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4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48" w:author="ZTE-Ma Zhifeng" w:date="2019-03-29T08:41:00Z"/>
              </w:rPr>
            </w:pPr>
            <w:del w:id="149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50" w:author="ZTE-Ma Zhifeng" w:date="2019-03-29T08:41:00Z"/>
              </w:rPr>
            </w:pPr>
            <w:del w:id="151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52" w:author="ZTE-Ma Zhifeng" w:date="2019-03-29T08:41:00Z"/>
              </w:rPr>
            </w:pPr>
            <w:del w:id="15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54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55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56" w:author="ZTE-Ma Zhifeng" w:date="2019-03-29T08:41:00Z"/>
                <w:rFonts w:eastAsia="Yu Mincho"/>
                <w:lang w:eastAsia="ja-JP"/>
              </w:rPr>
            </w:pPr>
            <w:del w:id="157" w:author="ZTE-Ma Zhifeng" w:date="2019-03-29T08:41:00Z">
              <w:r w:rsidRPr="00764BD2" w:rsidDel="006B4B36">
                <w:delText>220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58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159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6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6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62" w:author="ZTE-Ma Zhifeng" w:date="2019-03-29T08:41:00Z"/>
              </w:rPr>
            </w:pPr>
            <w:del w:id="163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64" w:author="ZTE-Ma Zhifeng" w:date="2019-03-29T08:41:00Z"/>
              </w:rPr>
            </w:pPr>
            <w:del w:id="165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66" w:author="ZTE-Ma Zhifeng" w:date="2019-03-29T08:41:00Z"/>
              </w:rPr>
            </w:pPr>
            <w:del w:id="16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68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6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70" w:author="ZTE-Ma Zhifeng" w:date="2019-03-29T08:41:00Z"/>
                <w:rFonts w:eastAsia="Yu Mincho"/>
                <w:lang w:eastAsia="ja-JP"/>
              </w:rPr>
            </w:pPr>
            <w:del w:id="171" w:author="ZTE-Ma Zhifeng" w:date="2019-03-29T08:41:00Z">
              <w:r w:rsidRPr="00764BD2" w:rsidDel="006B4B36">
                <w:delText>230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7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173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7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7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76" w:author="ZTE-Ma Zhifeng" w:date="2019-03-29T08:41:00Z"/>
              </w:rPr>
            </w:pPr>
            <w:del w:id="177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78" w:author="ZTE-Ma Zhifeng" w:date="2019-03-29T08:41:00Z"/>
              </w:rPr>
            </w:pPr>
            <w:del w:id="179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80" w:author="ZTE-Ma Zhifeng" w:date="2019-03-29T08:41:00Z"/>
              </w:rPr>
            </w:pPr>
            <w:del w:id="18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82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8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84" w:author="ZTE-Ma Zhifeng" w:date="2019-03-29T08:41:00Z"/>
                <w:rFonts w:eastAsia="Yu Mincho"/>
                <w:lang w:eastAsia="ja-JP"/>
              </w:rPr>
            </w:pPr>
            <w:del w:id="185" w:author="ZTE-Ma Zhifeng" w:date="2019-03-29T08:41:00Z">
              <w:r w:rsidRPr="00764BD2" w:rsidDel="006B4B36">
                <w:delText>240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86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187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8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18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0" w:author="ZTE-Ma Zhifeng" w:date="2019-03-29T08:41:00Z"/>
              </w:rPr>
            </w:pPr>
            <w:del w:id="191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2" w:author="ZTE-Ma Zhifeng" w:date="2019-03-29T08:41:00Z"/>
              </w:rPr>
            </w:pPr>
            <w:del w:id="19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4" w:author="ZTE-Ma Zhifeng" w:date="2019-03-29T08:41:00Z"/>
              </w:rPr>
            </w:pPr>
            <w:del w:id="19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6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7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198" w:author="ZTE-Ma Zhifeng" w:date="2019-03-29T08:41:00Z"/>
                <w:rFonts w:eastAsia="Yu Mincho"/>
                <w:lang w:eastAsia="ja-JP"/>
              </w:rPr>
            </w:pPr>
            <w:del w:id="199" w:author="ZTE-Ma Zhifeng" w:date="2019-03-29T08:41:00Z">
              <w:r w:rsidRPr="00764BD2" w:rsidDel="006B4B36">
                <w:delText>250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00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201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0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0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04" w:author="ZTE-Ma Zhifeng" w:date="2019-03-29T08:41:00Z"/>
              </w:rPr>
            </w:pPr>
            <w:del w:id="205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06" w:author="ZTE-Ma Zhifeng" w:date="2019-03-29T08:41:00Z"/>
              </w:rPr>
            </w:pPr>
            <w:del w:id="207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08" w:author="ZTE-Ma Zhifeng" w:date="2019-03-29T08:41:00Z"/>
              </w:rPr>
            </w:pPr>
            <w:del w:id="20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10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1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12" w:author="ZTE-Ma Zhifeng" w:date="2019-03-29T08:41:00Z"/>
                <w:rFonts w:eastAsia="Yu Mincho"/>
                <w:lang w:eastAsia="ja-JP"/>
              </w:rPr>
            </w:pPr>
            <w:del w:id="213" w:author="ZTE-Ma Zhifeng" w:date="2019-03-29T08:41:00Z">
              <w:r w:rsidRPr="00764BD2" w:rsidDel="006B4B36">
                <w:delText>260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14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215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1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1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18" w:author="ZTE-Ma Zhifeng" w:date="2019-03-29T08:41:00Z"/>
              </w:rPr>
            </w:pPr>
            <w:del w:id="219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20" w:author="ZTE-Ma Zhifeng" w:date="2019-03-29T08:41:00Z"/>
              </w:rPr>
            </w:pPr>
            <w:del w:id="221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22" w:author="ZTE-Ma Zhifeng" w:date="2019-03-29T08:41:00Z"/>
              </w:rPr>
            </w:pPr>
            <w:del w:id="22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24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25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26" w:author="ZTE-Ma Zhifeng" w:date="2019-03-29T08:41:00Z"/>
                <w:rFonts w:eastAsia="Yu Mincho"/>
                <w:lang w:eastAsia="ja-JP"/>
              </w:rPr>
            </w:pPr>
            <w:del w:id="227" w:author="ZTE-Ma Zhifeng" w:date="2019-03-29T08:41:00Z">
              <w:r w:rsidRPr="00764BD2" w:rsidDel="006B4B36">
                <w:delText>270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28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229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3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3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32" w:author="ZTE-Ma Zhifeng" w:date="2019-03-29T08:41:00Z"/>
              </w:rPr>
            </w:pPr>
            <w:del w:id="233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34" w:author="ZTE-Ma Zhifeng" w:date="2019-03-29T08:41:00Z"/>
              </w:rPr>
            </w:pPr>
            <w:del w:id="23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36" w:author="ZTE-Ma Zhifeng" w:date="2019-03-29T08:41:00Z"/>
              </w:rPr>
            </w:pPr>
            <w:del w:id="23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38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3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40" w:author="ZTE-Ma Zhifeng" w:date="2019-03-29T08:41:00Z"/>
                <w:rFonts w:eastAsia="Yu Mincho"/>
                <w:lang w:eastAsia="ja-JP"/>
              </w:rPr>
            </w:pPr>
            <w:del w:id="241" w:author="ZTE-Ma Zhifeng" w:date="2019-03-29T08:41:00Z">
              <w:r w:rsidRPr="00764BD2" w:rsidDel="006B4B36">
                <w:delText>280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4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243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4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4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46" w:author="ZTE-Ma Zhifeng" w:date="2019-03-29T08:41:00Z"/>
              </w:rPr>
            </w:pPr>
            <w:del w:id="247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48" w:author="ZTE-Ma Zhifeng" w:date="2019-03-29T08:41:00Z"/>
              </w:rPr>
            </w:pPr>
            <w:del w:id="24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50" w:author="ZTE-Ma Zhifeng" w:date="2019-03-29T08:41:00Z"/>
              </w:rPr>
            </w:pPr>
            <w:del w:id="25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52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5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54" w:author="ZTE-Ma Zhifeng" w:date="2019-03-29T08:41:00Z"/>
                <w:rFonts w:eastAsia="Yu Mincho"/>
                <w:lang w:eastAsia="ja-JP"/>
              </w:rPr>
            </w:pPr>
            <w:del w:id="255" w:author="ZTE-Ma Zhifeng" w:date="2019-03-29T08:41:00Z">
              <w:r w:rsidRPr="00764BD2" w:rsidDel="006B4B36">
                <w:delText>290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56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257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5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5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60" w:author="ZTE-Ma Zhifeng" w:date="2019-03-29T08:41:00Z"/>
              </w:rPr>
            </w:pPr>
            <w:del w:id="26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62" w:author="ZTE-Ma Zhifeng" w:date="2019-03-29T08:41:00Z"/>
              </w:rPr>
            </w:pPr>
            <w:del w:id="26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64" w:author="ZTE-Ma Zhifeng" w:date="2019-03-29T08:41:00Z"/>
              </w:rPr>
            </w:pPr>
            <w:del w:id="26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66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67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68" w:author="ZTE-Ma Zhifeng" w:date="2019-03-29T08:41:00Z"/>
                <w:rFonts w:eastAsia="Yu Mincho"/>
                <w:lang w:eastAsia="ja-JP"/>
              </w:rPr>
            </w:pPr>
            <w:del w:id="269" w:author="ZTE-Ma Zhifeng" w:date="2019-03-29T08:41:00Z">
              <w:r w:rsidRPr="00764BD2" w:rsidDel="006B4B36">
                <w:delText>300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70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271" w:author="ZTE-Ma Zhifeng" w:date="2019-03-29T08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272" w:author="ZTE-Ma Zhifeng" w:date="2019-03-29T08:41:00Z"/>
              </w:rPr>
            </w:pPr>
            <w:del w:id="273" w:author="ZTE-Ma Zhifeng" w:date="2019-03-29T08:41:00Z">
              <w:r w:rsidRPr="00764BD2" w:rsidDel="006B4B36">
                <w:lastRenderedPageBreak/>
                <w:delText>CA_n77E, CA_n78E, CA_n79E</w:delText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7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75" w:author="ZTE-Ma Zhifeng" w:date="2019-03-29T08:41:00Z"/>
              </w:rPr>
            </w:pPr>
            <w:del w:id="276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77" w:author="ZTE-Ma Zhifeng" w:date="2019-03-29T08:41:00Z"/>
              </w:rPr>
            </w:pPr>
            <w:del w:id="278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79" w:author="ZTE-Ma Zhifeng" w:date="2019-03-29T08:41:00Z"/>
              </w:rPr>
            </w:pPr>
            <w:del w:id="28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81" w:author="ZTE-Ma Zhifeng" w:date="2019-03-29T08:41:00Z"/>
              </w:rPr>
            </w:pPr>
            <w:del w:id="28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8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84" w:author="ZTE-Ma Zhifeng" w:date="2019-03-29T08:41:00Z"/>
                <w:rFonts w:eastAsia="Yu Mincho"/>
                <w:lang w:eastAsia="ja-JP"/>
              </w:rPr>
            </w:pPr>
            <w:del w:id="285" w:author="ZTE-Ma Zhifeng" w:date="2019-03-29T08:41:00Z">
              <w:r w:rsidRPr="00764BD2" w:rsidDel="006B4B36">
                <w:delText>310</w:delText>
              </w:r>
            </w:del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286" w:author="ZTE-Ma Zhifeng" w:date="2019-03-29T08:41:00Z"/>
              </w:rPr>
            </w:pPr>
            <w:del w:id="287" w:author="ZTE-Ma Zhifeng" w:date="2019-03-29T08:41:00Z">
              <w:r w:rsidRPr="00764BD2" w:rsidDel="006B4B36">
                <w:delText>0</w:delText>
              </w:r>
            </w:del>
          </w:p>
        </w:tc>
      </w:tr>
      <w:tr w:rsidR="006B4B36" w:rsidRPr="00764BD2" w:rsidDel="006B4B36" w:rsidTr="00651002">
        <w:trPr>
          <w:trHeight w:val="304"/>
          <w:jc w:val="center"/>
          <w:del w:id="288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289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29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91" w:author="ZTE-Ma Zhifeng" w:date="2019-03-29T08:41:00Z"/>
              </w:rPr>
            </w:pPr>
            <w:del w:id="292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93" w:author="ZTE-Ma Zhifeng" w:date="2019-03-29T08:41:00Z"/>
              </w:rPr>
            </w:pPr>
            <w:del w:id="294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95" w:author="ZTE-Ma Zhifeng" w:date="2019-03-29T08:41:00Z"/>
              </w:rPr>
            </w:pPr>
            <w:del w:id="29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97" w:author="ZTE-Ma Zhifeng" w:date="2019-03-29T08:41:00Z"/>
              </w:rPr>
            </w:pPr>
            <w:del w:id="29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29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00" w:author="ZTE-Ma Zhifeng" w:date="2019-03-29T08:41:00Z"/>
                <w:rFonts w:eastAsia="Yu Mincho"/>
                <w:lang w:eastAsia="ja-JP"/>
              </w:rPr>
            </w:pPr>
            <w:del w:id="301" w:author="ZTE-Ma Zhifeng" w:date="2019-03-29T08:41:00Z">
              <w:r w:rsidRPr="00764BD2" w:rsidDel="006B4B36">
                <w:delText>320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0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03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04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0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06" w:author="ZTE-Ma Zhifeng" w:date="2019-03-29T08:41:00Z"/>
              </w:rPr>
            </w:pPr>
            <w:del w:id="307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08" w:author="ZTE-Ma Zhifeng" w:date="2019-03-29T08:41:00Z"/>
              </w:rPr>
            </w:pPr>
            <w:del w:id="309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10" w:author="ZTE-Ma Zhifeng" w:date="2019-03-29T08:41:00Z"/>
              </w:rPr>
            </w:pPr>
            <w:del w:id="31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12" w:author="ZTE-Ma Zhifeng" w:date="2019-03-29T08:41:00Z"/>
              </w:rPr>
            </w:pPr>
            <w:del w:id="31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1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15" w:author="ZTE-Ma Zhifeng" w:date="2019-03-29T08:41:00Z"/>
                <w:rFonts w:eastAsia="Yu Mincho"/>
                <w:lang w:eastAsia="ja-JP"/>
              </w:rPr>
            </w:pPr>
            <w:del w:id="316" w:author="ZTE-Ma Zhifeng" w:date="2019-03-29T08:41:00Z">
              <w:r w:rsidRPr="00764BD2" w:rsidDel="006B4B36">
                <w:delText>330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17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18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19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2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21" w:author="ZTE-Ma Zhifeng" w:date="2019-03-29T08:41:00Z"/>
              </w:rPr>
            </w:pPr>
            <w:del w:id="322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23" w:author="ZTE-Ma Zhifeng" w:date="2019-03-29T08:41:00Z"/>
              </w:rPr>
            </w:pPr>
            <w:del w:id="324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25" w:author="ZTE-Ma Zhifeng" w:date="2019-03-29T08:41:00Z"/>
              </w:rPr>
            </w:pPr>
            <w:del w:id="32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27" w:author="ZTE-Ma Zhifeng" w:date="2019-03-29T08:41:00Z"/>
              </w:rPr>
            </w:pPr>
            <w:del w:id="32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2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30" w:author="ZTE-Ma Zhifeng" w:date="2019-03-29T08:41:00Z"/>
                <w:rFonts w:eastAsia="Yu Mincho"/>
                <w:lang w:eastAsia="ja-JP"/>
              </w:rPr>
            </w:pPr>
            <w:del w:id="331" w:author="ZTE-Ma Zhifeng" w:date="2019-03-29T08:41:00Z">
              <w:r w:rsidRPr="00764BD2" w:rsidDel="006B4B36">
                <w:delText>340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3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33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34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3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36" w:author="ZTE-Ma Zhifeng" w:date="2019-03-29T08:41:00Z"/>
              </w:rPr>
            </w:pPr>
            <w:del w:id="337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38" w:author="ZTE-Ma Zhifeng" w:date="2019-03-29T08:41:00Z"/>
              </w:rPr>
            </w:pPr>
            <w:del w:id="33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40" w:author="ZTE-Ma Zhifeng" w:date="2019-03-29T08:41:00Z"/>
              </w:rPr>
            </w:pPr>
            <w:del w:id="34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42" w:author="ZTE-Ma Zhifeng" w:date="2019-03-29T08:41:00Z"/>
              </w:rPr>
            </w:pPr>
            <w:del w:id="34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4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45" w:author="ZTE-Ma Zhifeng" w:date="2019-03-29T08:41:00Z"/>
                <w:rFonts w:eastAsia="Yu Mincho"/>
                <w:lang w:eastAsia="ja-JP"/>
              </w:rPr>
            </w:pPr>
            <w:del w:id="346" w:author="ZTE-Ma Zhifeng" w:date="2019-03-29T08:41:00Z">
              <w:r w:rsidRPr="00764BD2" w:rsidDel="006B4B36">
                <w:delText>350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47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48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49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5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51" w:author="ZTE-Ma Zhifeng" w:date="2019-03-29T08:41:00Z"/>
              </w:rPr>
            </w:pPr>
            <w:del w:id="352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53" w:author="ZTE-Ma Zhifeng" w:date="2019-03-29T08:41:00Z"/>
              </w:rPr>
            </w:pPr>
            <w:del w:id="354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55" w:author="ZTE-Ma Zhifeng" w:date="2019-03-29T08:41:00Z"/>
              </w:rPr>
            </w:pPr>
            <w:del w:id="35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57" w:author="ZTE-Ma Zhifeng" w:date="2019-03-29T08:41:00Z"/>
              </w:rPr>
            </w:pPr>
            <w:del w:id="35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5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60" w:author="ZTE-Ma Zhifeng" w:date="2019-03-29T08:41:00Z"/>
                <w:rFonts w:eastAsia="Yu Mincho"/>
                <w:lang w:eastAsia="ja-JP"/>
              </w:rPr>
            </w:pPr>
            <w:del w:id="361" w:author="ZTE-Ma Zhifeng" w:date="2019-03-29T08:41:00Z">
              <w:r w:rsidRPr="00764BD2" w:rsidDel="006B4B36">
                <w:delText>360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6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63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64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6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66" w:author="ZTE-Ma Zhifeng" w:date="2019-03-29T08:41:00Z"/>
              </w:rPr>
            </w:pPr>
            <w:del w:id="367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68" w:author="ZTE-Ma Zhifeng" w:date="2019-03-29T08:41:00Z"/>
              </w:rPr>
            </w:pPr>
            <w:del w:id="369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70" w:author="ZTE-Ma Zhifeng" w:date="2019-03-29T08:41:00Z"/>
              </w:rPr>
            </w:pPr>
            <w:del w:id="37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72" w:author="ZTE-Ma Zhifeng" w:date="2019-03-29T08:41:00Z"/>
              </w:rPr>
            </w:pPr>
            <w:del w:id="37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7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75" w:author="ZTE-Ma Zhifeng" w:date="2019-03-29T08:41:00Z"/>
                <w:rFonts w:eastAsia="Yu Mincho"/>
                <w:lang w:eastAsia="ja-JP"/>
              </w:rPr>
            </w:pPr>
            <w:del w:id="376" w:author="ZTE-Ma Zhifeng" w:date="2019-03-29T08:41:00Z">
              <w:r w:rsidRPr="00764BD2" w:rsidDel="006B4B36">
                <w:delText>370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77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78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79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8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81" w:author="ZTE-Ma Zhifeng" w:date="2019-03-29T08:41:00Z"/>
              </w:rPr>
            </w:pPr>
            <w:del w:id="382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83" w:author="ZTE-Ma Zhifeng" w:date="2019-03-29T08:41:00Z"/>
              </w:rPr>
            </w:pPr>
            <w:del w:id="384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85" w:author="ZTE-Ma Zhifeng" w:date="2019-03-29T08:41:00Z"/>
              </w:rPr>
            </w:pPr>
            <w:del w:id="38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87" w:author="ZTE-Ma Zhifeng" w:date="2019-03-29T08:41:00Z"/>
              </w:rPr>
            </w:pPr>
            <w:del w:id="38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8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90" w:author="ZTE-Ma Zhifeng" w:date="2019-03-29T08:41:00Z"/>
                <w:rFonts w:eastAsia="Yu Mincho"/>
                <w:lang w:eastAsia="ja-JP"/>
              </w:rPr>
            </w:pPr>
            <w:del w:id="391" w:author="ZTE-Ma Zhifeng" w:date="2019-03-29T08:41:00Z">
              <w:r w:rsidRPr="00764BD2" w:rsidDel="006B4B36">
                <w:delText>380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92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51002">
        <w:trPr>
          <w:trHeight w:val="304"/>
          <w:jc w:val="center"/>
          <w:del w:id="393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pStyle w:val="TAC"/>
              <w:rPr>
                <w:del w:id="394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39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96" w:author="ZTE-Ma Zhifeng" w:date="2019-03-29T08:41:00Z"/>
              </w:rPr>
            </w:pPr>
            <w:del w:id="397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398" w:author="ZTE-Ma Zhifeng" w:date="2019-03-29T08:41:00Z"/>
              </w:rPr>
            </w:pPr>
            <w:del w:id="39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00" w:author="ZTE-Ma Zhifeng" w:date="2019-03-29T08:41:00Z"/>
              </w:rPr>
            </w:pPr>
            <w:del w:id="40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02" w:author="ZTE-Ma Zhifeng" w:date="2019-03-29T08:41:00Z"/>
              </w:rPr>
            </w:pPr>
            <w:del w:id="40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0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36" w:rsidRPr="00764BD2" w:rsidDel="006B4B36" w:rsidRDefault="006B4B36" w:rsidP="00651002">
            <w:pPr>
              <w:pStyle w:val="TAC"/>
              <w:rPr>
                <w:del w:id="405" w:author="ZTE-Ma Zhifeng" w:date="2019-03-29T08:41:00Z"/>
                <w:rFonts w:eastAsia="Yu Mincho"/>
                <w:lang w:eastAsia="ja-JP"/>
              </w:rPr>
            </w:pPr>
            <w:del w:id="406" w:author="ZTE-Ma Zhifeng" w:date="2019-03-29T08:41:00Z">
              <w:r w:rsidRPr="00764BD2" w:rsidDel="006B4B36">
                <w:delText>390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4B36" w:rsidRPr="00764BD2" w:rsidDel="006B4B36" w:rsidRDefault="006B4B36" w:rsidP="00651002">
            <w:pPr>
              <w:spacing w:after="0"/>
              <w:rPr>
                <w:del w:id="407" w:author="ZTE-Ma Zhifeng" w:date="2019-03-29T08:41:00Z"/>
                <w:rFonts w:ascii="Arial" w:hAnsi="Arial"/>
                <w:sz w:val="18"/>
              </w:rPr>
            </w:pPr>
          </w:p>
        </w:tc>
      </w:tr>
      <w:tr w:rsidR="006B4B36" w:rsidRPr="00764BD2" w:rsidDel="006B4B36" w:rsidTr="006B4B36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08" w:author="ZTE-Ma Zhifeng" w:date="2019-03-29T08:42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del w:id="409" w:author="ZTE-Ma Zhifeng" w:date="2019-03-29T08:41:00Z"/>
          <w:trPrChange w:id="410" w:author="ZTE-Ma Zhifeng" w:date="2019-03-29T08:42:00Z">
            <w:trPr>
              <w:trHeight w:val="304"/>
              <w:jc w:val="center"/>
            </w:trPr>
          </w:trPrChange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411" w:author="ZTE-Ma Zhifeng" w:date="2019-03-29T08:42:00Z">
              <w:tcPr>
                <w:tcW w:w="1307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12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3" w:author="ZTE-Ma Zhifeng" w:date="2019-03-29T08:42:00Z">
              <w:tcPr>
                <w:tcW w:w="9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4B36" w:rsidRPr="00764BD2" w:rsidDel="006B4B36" w:rsidRDefault="006B4B36" w:rsidP="00651002">
            <w:pPr>
              <w:spacing w:after="0"/>
              <w:rPr>
                <w:del w:id="41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5" w:author="ZTE-Ma Zhifeng" w:date="2019-03-29T08:42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16" w:author="ZTE-Ma Zhifeng" w:date="2019-03-29T08:41:00Z"/>
              </w:rPr>
            </w:pPr>
            <w:del w:id="41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ZTE-Ma Zhifeng" w:date="2019-03-29T08:42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19" w:author="ZTE-Ma Zhifeng" w:date="2019-03-29T08:41:00Z"/>
              </w:rPr>
            </w:pPr>
            <w:del w:id="42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1" w:author="ZTE-Ma Zhifeng" w:date="2019-03-29T08:42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22" w:author="ZTE-Ma Zhifeng" w:date="2019-03-29T08:41:00Z"/>
              </w:rPr>
            </w:pPr>
            <w:del w:id="42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4" w:author="ZTE-Ma Zhifeng" w:date="2019-03-29T08:42:00Z">
              <w:tcPr>
                <w:tcW w:w="11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25" w:author="ZTE-Ma Zhifeng" w:date="2019-03-29T08:41:00Z"/>
              </w:rPr>
            </w:pPr>
            <w:del w:id="42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7" w:author="ZTE-Ma Zhifeng" w:date="2019-03-29T08:42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2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9" w:author="ZTE-Ma Zhifeng" w:date="2019-03-29T08:42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4B36" w:rsidRPr="00764BD2" w:rsidDel="006B4B36" w:rsidRDefault="006B4B36" w:rsidP="00651002">
            <w:pPr>
              <w:pStyle w:val="TAC"/>
              <w:rPr>
                <w:del w:id="430" w:author="ZTE-Ma Zhifeng" w:date="2019-03-29T08:41:00Z"/>
                <w:rFonts w:eastAsia="Yu Mincho"/>
                <w:lang w:eastAsia="ja-JP"/>
              </w:rPr>
            </w:pPr>
            <w:del w:id="431" w:author="ZTE-Ma Zhifeng" w:date="2019-03-29T08:41:00Z">
              <w:r w:rsidRPr="00764BD2" w:rsidDel="006B4B36">
                <w:delText>400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432" w:author="ZTE-Ma Zhifeng" w:date="2019-03-29T08:42:00Z">
              <w:tcPr>
                <w:tcW w:w="131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B4B36" w:rsidRPr="00764BD2" w:rsidDel="006B4B36" w:rsidRDefault="006B4B36" w:rsidP="00651002">
            <w:pPr>
              <w:spacing w:after="0"/>
              <w:rPr>
                <w:del w:id="433" w:author="ZTE-Ma Zhifeng" w:date="2019-03-29T08:41:00Z"/>
                <w:rFonts w:ascii="Arial" w:hAnsi="Arial"/>
                <w:sz w:val="18"/>
              </w:rPr>
            </w:pPr>
          </w:p>
        </w:tc>
      </w:tr>
      <w:tr w:rsidR="005B1F75" w:rsidRPr="00764BD2" w:rsidDel="006B4B36" w:rsidTr="005B1F75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34" w:author="ZTE-Ma Zhifeng" w:date="2019-03-29T08:50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ins w:id="435" w:author="ZTE-Ma Zhifeng" w:date="2019-03-29T08:42:00Z"/>
          <w:trPrChange w:id="436" w:author="ZTE-Ma Zhifeng" w:date="2019-03-29T08:50:00Z">
            <w:trPr>
              <w:trHeight w:val="304"/>
              <w:jc w:val="center"/>
            </w:trPr>
          </w:trPrChange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  <w:tcPrChange w:id="437" w:author="ZTE-Ma Zhifeng" w:date="2019-03-29T08:50:00Z">
              <w:tcPr>
                <w:tcW w:w="1307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B1F75" w:rsidRPr="00F1052F" w:rsidRDefault="005B1F75" w:rsidP="005B1F75">
            <w:pPr>
              <w:pStyle w:val="TAC"/>
              <w:rPr>
                <w:ins w:id="438" w:author="ZTE-Ma Zhifeng" w:date="2019-03-29T08:49:00Z"/>
                <w:rFonts w:cs="Arial"/>
                <w:szCs w:val="18"/>
              </w:rPr>
            </w:pPr>
            <w:ins w:id="439" w:author="ZTE-Ma Zhifeng" w:date="2019-03-29T08:49:00Z">
              <w:r w:rsidRPr="00F1052F">
                <w:rPr>
                  <w:rFonts w:cs="Arial"/>
                  <w:szCs w:val="18"/>
                </w:rPr>
                <w:t>CA_n77C</w:t>
              </w:r>
            </w:ins>
          </w:p>
          <w:p w:rsidR="005B1F75" w:rsidRPr="00F1052F" w:rsidRDefault="005B1F75" w:rsidP="005B1F75">
            <w:pPr>
              <w:pStyle w:val="TAC"/>
              <w:rPr>
                <w:ins w:id="440" w:author="ZTE-Ma Zhifeng" w:date="2019-03-29T08:49:00Z"/>
                <w:rFonts w:cs="Arial"/>
                <w:szCs w:val="18"/>
              </w:rPr>
            </w:pPr>
            <w:ins w:id="441" w:author="ZTE-Ma Zhifeng" w:date="2019-03-29T08:49:00Z">
              <w:r w:rsidRPr="00F1052F">
                <w:rPr>
                  <w:rFonts w:cs="Arial"/>
                  <w:szCs w:val="18"/>
                </w:rPr>
                <w:t>CA_n78C</w:t>
              </w:r>
            </w:ins>
          </w:p>
          <w:p w:rsidR="005B1F75" w:rsidRPr="00764BD2" w:rsidDel="006B4B36" w:rsidRDefault="005B1F75" w:rsidP="005B1F75">
            <w:pPr>
              <w:pStyle w:val="TAC"/>
              <w:rPr>
                <w:ins w:id="442" w:author="ZTE-Ma Zhifeng" w:date="2019-03-29T08:42:00Z"/>
              </w:rPr>
            </w:pPr>
            <w:ins w:id="443" w:author="ZTE-Ma Zhifeng" w:date="2019-03-29T08:49:00Z">
              <w:r w:rsidRPr="00651002">
                <w:rPr>
                  <w:rFonts w:cs="Arial"/>
                  <w:szCs w:val="18"/>
                </w:rPr>
                <w:t>CA_n79C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444" w:author="ZTE-Ma Zhifeng" w:date="2019-03-29T08:50:00Z">
              <w:tcPr>
                <w:tcW w:w="99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B1F75" w:rsidRPr="00764BD2" w:rsidDel="006B4B36" w:rsidRDefault="005B1F75">
            <w:pPr>
              <w:spacing w:after="0"/>
              <w:jc w:val="center"/>
              <w:rPr>
                <w:ins w:id="445" w:author="ZTE-Ma Zhifeng" w:date="2019-03-29T08:42:00Z"/>
                <w:rFonts w:ascii="Arial" w:hAnsi="Arial"/>
                <w:sz w:val="18"/>
              </w:rPr>
              <w:pPrChange w:id="446" w:author="ZTE-Ma Zhifeng" w:date="2019-03-29T08:48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7" w:author="ZTE-Ma Zhifeng" w:date="2019-03-29T08:50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B1F75" w:rsidRPr="00764BD2" w:rsidDel="006B4B36" w:rsidRDefault="005B1F75" w:rsidP="005B1F75">
            <w:pPr>
              <w:pStyle w:val="TAC"/>
              <w:rPr>
                <w:ins w:id="448" w:author="ZTE-Ma Zhifeng" w:date="2019-03-29T08:42:00Z"/>
              </w:rPr>
            </w:pPr>
            <w:ins w:id="449" w:author="ZTE-Ma Zhifeng" w:date="2019-03-29T08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0" w:author="ZTE-Ma Zhifeng" w:date="2019-03-29T08:50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B1F75" w:rsidRPr="00764BD2" w:rsidDel="006B4B36" w:rsidRDefault="005B1F75" w:rsidP="005B1F75">
            <w:pPr>
              <w:pStyle w:val="TAC"/>
              <w:rPr>
                <w:ins w:id="451" w:author="ZTE-Ma Zhifeng" w:date="2019-03-29T08:42:00Z"/>
              </w:rPr>
            </w:pPr>
            <w:ins w:id="452" w:author="ZTE-Ma Zhifeng" w:date="2019-03-29T08:49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3" w:author="ZTE-Ma Zhifeng" w:date="2019-03-29T08:50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B1F75" w:rsidRPr="00764BD2" w:rsidDel="006B4B36" w:rsidRDefault="005B1F75" w:rsidP="005B1F75">
            <w:pPr>
              <w:pStyle w:val="TAC"/>
              <w:rPr>
                <w:ins w:id="454" w:author="ZTE-Ma Zhifeng" w:date="2019-03-29T08:42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5" w:author="ZTE-Ma Zhifeng" w:date="2019-03-29T08:50:00Z">
              <w:tcPr>
                <w:tcW w:w="11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B1F75" w:rsidRPr="00764BD2" w:rsidDel="006B4B36" w:rsidRDefault="005B1F75" w:rsidP="005B1F75">
            <w:pPr>
              <w:pStyle w:val="TAC"/>
              <w:rPr>
                <w:ins w:id="456" w:author="ZTE-Ma Zhifeng" w:date="2019-03-29T08:42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7" w:author="ZTE-Ma Zhifeng" w:date="2019-03-29T08:50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B1F75" w:rsidRPr="00764BD2" w:rsidDel="006B4B36" w:rsidRDefault="005B1F75" w:rsidP="005B1F75">
            <w:pPr>
              <w:pStyle w:val="TAC"/>
              <w:rPr>
                <w:ins w:id="458" w:author="ZTE-Ma Zhifeng" w:date="2019-03-29T08:42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459" w:author="ZTE-Ma Zhifeng" w:date="2019-03-29T08:50:00Z">
              <w:tcPr>
                <w:tcW w:w="108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5B1F75" w:rsidRPr="00764BD2" w:rsidDel="006B4B36" w:rsidRDefault="005B1F75" w:rsidP="005B1F75">
            <w:pPr>
              <w:pStyle w:val="TAC"/>
              <w:rPr>
                <w:ins w:id="460" w:author="ZTE-Ma Zhifeng" w:date="2019-03-29T08:42:00Z"/>
                <w:lang w:eastAsia="zh-CN"/>
              </w:rPr>
            </w:pPr>
            <w:ins w:id="461" w:author="ZTE-Ma Zhifeng" w:date="2019-03-29T08:50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  <w:tcPrChange w:id="462" w:author="ZTE-Ma Zhifeng" w:date="2019-03-29T08:50:00Z">
              <w:tcPr>
                <w:tcW w:w="1318" w:type="dxa"/>
                <w:vMerge w:val="restart"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B1F75" w:rsidRPr="00764BD2" w:rsidDel="006B4B36" w:rsidRDefault="005B1F75">
            <w:pPr>
              <w:spacing w:after="0"/>
              <w:jc w:val="center"/>
              <w:rPr>
                <w:ins w:id="463" w:author="ZTE-Ma Zhifeng" w:date="2019-03-29T08:42:00Z"/>
                <w:rFonts w:ascii="Arial" w:hAnsi="Arial"/>
                <w:sz w:val="18"/>
                <w:lang w:eastAsia="zh-CN"/>
              </w:rPr>
              <w:pPrChange w:id="464" w:author="ZTE-Ma Zhifeng" w:date="2019-03-29T08:48:00Z">
                <w:pPr>
                  <w:spacing w:after="0"/>
                </w:pPr>
              </w:pPrChange>
            </w:pPr>
            <w:ins w:id="465" w:author="ZTE-Ma Zhifeng" w:date="2019-03-29T08:5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5B1F75" w:rsidRPr="00764BD2" w:rsidDel="006B4B36" w:rsidTr="00FB186B">
        <w:trPr>
          <w:trHeight w:val="304"/>
          <w:jc w:val="center"/>
          <w:ins w:id="466" w:author="ZTE-Ma Zhifeng" w:date="2019-03-29T08:46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67" w:author="ZTE-Ma Zhifeng" w:date="2019-03-29T08:46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spacing w:after="0"/>
              <w:rPr>
                <w:ins w:id="468" w:author="ZTE-Ma Zhifeng" w:date="2019-03-29T08:4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69" w:author="ZTE-Ma Zhifeng" w:date="2019-03-29T08:46:00Z"/>
              </w:rPr>
            </w:pPr>
            <w:ins w:id="470" w:author="ZTE-Ma Zhifeng" w:date="2019-03-29T08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71" w:author="ZTE-Ma Zhifeng" w:date="2019-03-29T08:46:00Z"/>
              </w:rPr>
            </w:pPr>
            <w:ins w:id="472" w:author="ZTE-Ma Zhifeng" w:date="2019-03-29T08:49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73" w:author="ZTE-Ma Zhifeng" w:date="2019-03-29T08:46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74" w:author="ZTE-Ma Zhifeng" w:date="2019-03-29T08:46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75" w:author="ZTE-Ma Zhifeng" w:date="2019-03-29T08:46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76" w:author="ZTE-Ma Zhifeng" w:date="2019-03-29T08:46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B1F75" w:rsidRPr="00764BD2" w:rsidDel="006B4B36" w:rsidRDefault="005B1F75" w:rsidP="005B1F75">
            <w:pPr>
              <w:spacing w:after="0"/>
              <w:rPr>
                <w:ins w:id="477" w:author="ZTE-Ma Zhifeng" w:date="2019-03-29T08:46:00Z"/>
                <w:rFonts w:ascii="Arial" w:hAnsi="Arial"/>
                <w:sz w:val="18"/>
              </w:rPr>
            </w:pPr>
          </w:p>
        </w:tc>
      </w:tr>
      <w:tr w:rsidR="005B1F75" w:rsidRPr="00764BD2" w:rsidDel="006B4B36" w:rsidTr="00FB186B">
        <w:trPr>
          <w:trHeight w:val="304"/>
          <w:jc w:val="center"/>
          <w:ins w:id="478" w:author="ZTE-Ma Zhifeng" w:date="2019-03-29T08:46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79" w:author="ZTE-Ma Zhifeng" w:date="2019-03-29T08:46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spacing w:after="0"/>
              <w:rPr>
                <w:ins w:id="480" w:author="ZTE-Ma Zhifeng" w:date="2019-03-29T08:4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81" w:author="ZTE-Ma Zhifeng" w:date="2019-03-29T08:46:00Z"/>
              </w:rPr>
            </w:pPr>
            <w:ins w:id="482" w:author="ZTE-Ma Zhifeng" w:date="2019-03-29T08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83" w:author="ZTE-Ma Zhifeng" w:date="2019-03-29T08:46:00Z"/>
              </w:rPr>
            </w:pPr>
            <w:ins w:id="484" w:author="ZTE-Ma Zhifeng" w:date="2019-03-29T08:49:00Z">
              <w:r>
                <w:rPr>
                  <w:rFonts w:hint="eastAsia"/>
                  <w:lang w:eastAsia="zh-CN"/>
                </w:rPr>
                <w:t>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85" w:author="ZTE-Ma Zhifeng" w:date="2019-03-29T08:46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86" w:author="ZTE-Ma Zhifeng" w:date="2019-03-29T08:46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87" w:author="ZTE-Ma Zhifeng" w:date="2019-03-29T08:46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88" w:author="ZTE-Ma Zhifeng" w:date="2019-03-29T08:46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B1F75" w:rsidRPr="00764BD2" w:rsidDel="006B4B36" w:rsidRDefault="005B1F75" w:rsidP="005B1F75">
            <w:pPr>
              <w:spacing w:after="0"/>
              <w:rPr>
                <w:ins w:id="489" w:author="ZTE-Ma Zhifeng" w:date="2019-03-29T08:46:00Z"/>
                <w:rFonts w:ascii="Arial" w:hAnsi="Arial"/>
                <w:sz w:val="18"/>
              </w:rPr>
            </w:pPr>
          </w:p>
        </w:tc>
      </w:tr>
      <w:tr w:rsidR="005B1F75" w:rsidRPr="00764BD2" w:rsidDel="006B4B36" w:rsidTr="00FB186B">
        <w:trPr>
          <w:trHeight w:val="304"/>
          <w:jc w:val="center"/>
          <w:ins w:id="490" w:author="ZTE-Ma Zhifeng" w:date="2019-03-29T08:46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91" w:author="ZTE-Ma Zhifeng" w:date="2019-03-29T08:46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spacing w:after="0"/>
              <w:rPr>
                <w:ins w:id="492" w:author="ZTE-Ma Zhifeng" w:date="2019-03-29T08:4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93" w:author="ZTE-Ma Zhifeng" w:date="2019-03-29T08:46:00Z"/>
              </w:rPr>
            </w:pPr>
            <w:ins w:id="494" w:author="ZTE-Ma Zhifeng" w:date="2019-03-29T08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F75" w:rsidRPr="00764BD2" w:rsidDel="006B4B36" w:rsidRDefault="005B1F75" w:rsidP="005B1F75">
            <w:pPr>
              <w:pStyle w:val="TAC"/>
              <w:rPr>
                <w:ins w:id="495" w:author="ZTE-Ma Zhifeng" w:date="2019-03-29T08:46:00Z"/>
              </w:rPr>
            </w:pPr>
            <w:ins w:id="496" w:author="ZTE-Ma Zhifeng" w:date="2019-03-29T08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97" w:author="ZTE-Ma Zhifeng" w:date="2019-03-29T08:46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98" w:author="ZTE-Ma Zhifeng" w:date="2019-03-29T08:46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499" w:author="ZTE-Ma Zhifeng" w:date="2019-03-29T08:46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F75" w:rsidRPr="00764BD2" w:rsidDel="006B4B36" w:rsidRDefault="005B1F75" w:rsidP="005B1F75">
            <w:pPr>
              <w:pStyle w:val="TAC"/>
              <w:rPr>
                <w:ins w:id="500" w:author="ZTE-Ma Zhifeng" w:date="2019-03-29T08:46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B1F75" w:rsidRPr="00764BD2" w:rsidDel="006B4B36" w:rsidRDefault="005B1F75" w:rsidP="005B1F75">
            <w:pPr>
              <w:spacing w:after="0"/>
              <w:rPr>
                <w:ins w:id="501" w:author="ZTE-Ma Zhifeng" w:date="2019-03-29T08:46:00Z"/>
                <w:rFonts w:ascii="Arial" w:hAnsi="Arial"/>
                <w:sz w:val="18"/>
              </w:rPr>
            </w:pPr>
          </w:p>
        </w:tc>
      </w:tr>
      <w:tr w:rsidR="006B0287" w:rsidRPr="00764BD2" w:rsidDel="006B4B36" w:rsidTr="006B0287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02" w:author="ZTE-Ma Zhifeng" w:date="2019-03-29T09:14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ins w:id="503" w:author="ZTE-Ma Zhifeng" w:date="2019-03-29T08:47:00Z"/>
          <w:trPrChange w:id="504" w:author="ZTE-Ma Zhifeng" w:date="2019-03-29T09:14:00Z">
            <w:trPr>
              <w:trHeight w:val="304"/>
              <w:jc w:val="center"/>
            </w:trPr>
          </w:trPrChange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  <w:tcPrChange w:id="505" w:author="ZTE-Ma Zhifeng" w:date="2019-03-29T09:14:00Z">
              <w:tcPr>
                <w:tcW w:w="1307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06" w:author="ZTE-Ma Zhifeng" w:date="2019-03-29T08:47:00Z"/>
              </w:rPr>
            </w:pPr>
            <w:ins w:id="507" w:author="ZTE-Ma Zhifeng" w:date="2019-03-29T09:16:00Z">
              <w:r w:rsidRPr="00764BD2">
                <w:t>CA_n77D, CA_n78D, CA_n79D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508" w:author="ZTE-Ma Zhifeng" w:date="2019-03-29T09:14:00Z">
              <w:tcPr>
                <w:tcW w:w="99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0287" w:rsidRPr="00764BD2" w:rsidDel="006B4B36" w:rsidRDefault="006B0287">
            <w:pPr>
              <w:spacing w:after="0"/>
              <w:jc w:val="center"/>
              <w:rPr>
                <w:ins w:id="509" w:author="ZTE-Ma Zhifeng" w:date="2019-03-29T08:47:00Z"/>
                <w:rFonts w:ascii="Arial" w:hAnsi="Arial"/>
                <w:sz w:val="18"/>
              </w:rPr>
              <w:pPrChange w:id="510" w:author="ZTE-Ma Zhifeng" w:date="2019-03-29T09:14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1" w:author="ZTE-Ma Zhifeng" w:date="2019-03-29T09:14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12" w:author="ZTE-Ma Zhifeng" w:date="2019-03-29T08:47:00Z"/>
              </w:rPr>
            </w:pPr>
            <w:ins w:id="513" w:author="ZTE-Ma Zhifeng" w:date="2019-03-29T09:15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4" w:author="ZTE-Ma Zhifeng" w:date="2019-03-29T09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15" w:author="ZTE-Ma Zhifeng" w:date="2019-03-29T08:47:00Z"/>
              </w:rPr>
            </w:pPr>
            <w:ins w:id="516" w:author="ZTE-Ma Zhifeng" w:date="2019-03-29T09:15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7" w:author="ZTE-Ma Zhifeng" w:date="2019-03-29T09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18" w:author="ZTE-Ma Zhifeng" w:date="2019-03-29T08:47:00Z"/>
              </w:rPr>
            </w:pPr>
            <w:ins w:id="519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0" w:author="ZTE-Ma Zhifeng" w:date="2019-03-29T09:14:00Z">
              <w:tcPr>
                <w:tcW w:w="11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21" w:author="ZTE-Ma Zhifeng" w:date="2019-03-29T08:4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2" w:author="ZTE-Ma Zhifeng" w:date="2019-03-29T09:14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23" w:author="ZTE-Ma Zhifeng" w:date="2019-03-29T08:47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524" w:author="ZTE-Ma Zhifeng" w:date="2019-03-29T09:14:00Z">
              <w:tcPr>
                <w:tcW w:w="108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25" w:author="ZTE-Ma Zhifeng" w:date="2019-03-29T08:47:00Z"/>
                <w:lang w:eastAsia="zh-CN"/>
              </w:rPr>
            </w:pPr>
            <w:ins w:id="526" w:author="ZTE-Ma Zhifeng" w:date="2019-03-29T09:16:00Z">
              <w:r>
                <w:rPr>
                  <w:rFonts w:hint="eastAsia"/>
                  <w:lang w:eastAsia="zh-CN"/>
                </w:rPr>
                <w:t>300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  <w:tcPrChange w:id="527" w:author="ZTE-Ma Zhifeng" w:date="2019-03-29T09:14:00Z">
              <w:tcPr>
                <w:tcW w:w="1318" w:type="dxa"/>
                <w:vMerge w:val="restart"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B0287" w:rsidRPr="00764BD2" w:rsidDel="006B4B36" w:rsidRDefault="006B0287">
            <w:pPr>
              <w:spacing w:after="0"/>
              <w:jc w:val="center"/>
              <w:rPr>
                <w:ins w:id="528" w:author="ZTE-Ma Zhifeng" w:date="2019-03-29T08:47:00Z"/>
                <w:rFonts w:ascii="Arial" w:hAnsi="Arial"/>
                <w:sz w:val="18"/>
                <w:lang w:eastAsia="zh-CN"/>
              </w:rPr>
              <w:pPrChange w:id="529" w:author="ZTE-Ma Zhifeng" w:date="2019-03-29T09:14:00Z">
                <w:pPr>
                  <w:spacing w:after="0"/>
                </w:pPr>
              </w:pPrChange>
            </w:pPr>
            <w:ins w:id="530" w:author="ZTE-Ma Zhifeng" w:date="2019-03-29T09:16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6B0287" w:rsidRPr="00764BD2" w:rsidDel="006B4B36" w:rsidTr="004D7368">
        <w:trPr>
          <w:trHeight w:val="304"/>
          <w:jc w:val="center"/>
          <w:ins w:id="531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532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33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34" w:author="ZTE-Ma Zhifeng" w:date="2019-03-29T08:47:00Z"/>
              </w:rPr>
            </w:pPr>
            <w:ins w:id="535" w:author="ZTE-Ma Zhifeng" w:date="2019-03-29T09:15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36" w:author="ZTE-Ma Zhifeng" w:date="2019-03-29T08:47:00Z"/>
              </w:rPr>
            </w:pPr>
            <w:ins w:id="537" w:author="ZTE-Ma Zhifeng" w:date="2019-03-29T09:15:00Z">
              <w:r>
                <w:rPr>
                  <w:rFonts w:hint="eastAsia"/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38" w:author="ZTE-Ma Zhifeng" w:date="2019-03-29T08:47:00Z"/>
              </w:rPr>
            </w:pPr>
            <w:ins w:id="539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40" w:author="ZTE-Ma Zhifeng" w:date="2019-03-29T08:4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41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42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43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4D7368">
        <w:trPr>
          <w:trHeight w:val="304"/>
          <w:jc w:val="center"/>
          <w:ins w:id="544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545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46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47" w:author="ZTE-Ma Zhifeng" w:date="2019-03-29T08:47:00Z"/>
              </w:rPr>
            </w:pPr>
            <w:ins w:id="548" w:author="ZTE-Ma Zhifeng" w:date="2019-03-29T09:15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49" w:author="ZTE-Ma Zhifeng" w:date="2019-03-29T08:47:00Z"/>
              </w:rPr>
            </w:pPr>
            <w:ins w:id="550" w:author="ZTE-Ma Zhifeng" w:date="2019-03-29T09:15:00Z">
              <w:r>
                <w:rPr>
                  <w:rFonts w:hint="eastAsia"/>
                  <w:lang w:eastAsia="zh-CN"/>
                </w:rPr>
                <w:t xml:space="preserve">80, </w:t>
              </w:r>
              <w:r>
                <w:rPr>
                  <w:lang w:eastAsia="zh-CN"/>
                </w:rPr>
                <w:t xml:space="preserve">90, </w:t>
              </w:r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51" w:author="ZTE-Ma Zhifeng" w:date="2019-03-29T08:47:00Z"/>
              </w:rPr>
            </w:pPr>
            <w:ins w:id="552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53" w:author="ZTE-Ma Zhifeng" w:date="2019-03-29T08:4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54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55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56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4D7368">
        <w:trPr>
          <w:trHeight w:val="304"/>
          <w:jc w:val="center"/>
          <w:ins w:id="557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558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59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60" w:author="ZTE-Ma Zhifeng" w:date="2019-03-29T08:47:00Z"/>
              </w:rPr>
            </w:pPr>
            <w:ins w:id="561" w:author="ZTE-Ma Zhifeng" w:date="2019-03-29T09:15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62" w:author="ZTE-Ma Zhifeng" w:date="2019-03-29T08:47:00Z"/>
              </w:rPr>
            </w:pPr>
            <w:ins w:id="563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64" w:author="ZTE-Ma Zhifeng" w:date="2019-03-29T08:47:00Z"/>
              </w:rPr>
            </w:pPr>
            <w:ins w:id="565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66" w:author="ZTE-Ma Zhifeng" w:date="2019-03-29T08:4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67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68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69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4D7368">
        <w:trPr>
          <w:trHeight w:val="304"/>
          <w:jc w:val="center"/>
          <w:ins w:id="570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571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72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73" w:author="ZTE-Ma Zhifeng" w:date="2019-03-29T08:47:00Z"/>
              </w:rPr>
            </w:pPr>
            <w:ins w:id="574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75" w:author="ZTE-Ma Zhifeng" w:date="2019-03-29T08:47:00Z"/>
              </w:rPr>
            </w:pPr>
            <w:ins w:id="576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77" w:author="ZTE-Ma Zhifeng" w:date="2019-03-29T08:47:00Z"/>
              </w:rPr>
            </w:pPr>
            <w:ins w:id="578" w:author="ZTE-Ma Zhifeng" w:date="2019-03-29T09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79" w:author="ZTE-Ma Zhifeng" w:date="2019-03-29T08:4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80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581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582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6B0287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83" w:author="ZTE-Ma Zhifeng" w:date="2019-03-29T09:15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ins w:id="584" w:author="ZTE-Ma Zhifeng" w:date="2019-03-29T08:47:00Z"/>
          <w:trPrChange w:id="585" w:author="ZTE-Ma Zhifeng" w:date="2019-03-29T09:15:00Z">
            <w:trPr>
              <w:trHeight w:val="304"/>
              <w:jc w:val="center"/>
            </w:trPr>
          </w:trPrChange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  <w:tcPrChange w:id="586" w:author="ZTE-Ma Zhifeng" w:date="2019-03-29T09:15:00Z">
              <w:tcPr>
                <w:tcW w:w="1307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87" w:author="ZTE-Ma Zhifeng" w:date="2019-03-29T08:47:00Z"/>
              </w:rPr>
            </w:pPr>
            <w:ins w:id="588" w:author="ZTE-Ma Zhifeng" w:date="2019-03-29T09:16:00Z">
              <w:r w:rsidRPr="00764BD2">
                <w:t>CA_n77E, CA_n78E, CA_n79E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589" w:author="ZTE-Ma Zhifeng" w:date="2019-03-29T09:15:00Z">
              <w:tcPr>
                <w:tcW w:w="99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0287" w:rsidRPr="00764BD2" w:rsidDel="006B4B36" w:rsidRDefault="006B0287">
            <w:pPr>
              <w:spacing w:after="0"/>
              <w:jc w:val="center"/>
              <w:rPr>
                <w:ins w:id="590" w:author="ZTE-Ma Zhifeng" w:date="2019-03-29T08:47:00Z"/>
                <w:rFonts w:ascii="Arial" w:hAnsi="Arial"/>
                <w:sz w:val="18"/>
              </w:rPr>
              <w:pPrChange w:id="591" w:author="ZTE-Ma Zhifeng" w:date="2019-03-29T09:14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2" w:author="ZTE-Ma Zhifeng" w:date="2019-03-29T09:15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93" w:author="ZTE-Ma Zhifeng" w:date="2019-03-29T08:47:00Z"/>
              </w:rPr>
            </w:pPr>
            <w:ins w:id="594" w:author="ZTE-Ma Zhifeng" w:date="2019-03-29T09:1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5" w:author="ZTE-Ma Zhifeng" w:date="2019-03-29T09:15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96" w:author="ZTE-Ma Zhifeng" w:date="2019-03-29T08:47:00Z"/>
              </w:rPr>
            </w:pPr>
            <w:ins w:id="597" w:author="ZTE-Ma Zhifeng" w:date="2019-03-29T09:1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8" w:author="ZTE-Ma Zhifeng" w:date="2019-03-29T09:15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599" w:author="ZTE-Ma Zhifeng" w:date="2019-03-29T08:47:00Z"/>
              </w:rPr>
            </w:pPr>
            <w:ins w:id="600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1" w:author="ZTE-Ma Zhifeng" w:date="2019-03-29T09:15:00Z">
              <w:tcPr>
                <w:tcW w:w="11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602" w:author="ZTE-Ma Zhifeng" w:date="2019-03-29T08:47:00Z"/>
              </w:rPr>
            </w:pPr>
            <w:ins w:id="603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4" w:author="ZTE-Ma Zhifeng" w:date="2019-03-29T09:15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605" w:author="ZTE-Ma Zhifeng" w:date="2019-03-29T08:47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606" w:author="ZTE-Ma Zhifeng" w:date="2019-03-29T09:15:00Z">
              <w:tcPr>
                <w:tcW w:w="108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6B0287" w:rsidRPr="00764BD2" w:rsidDel="006B4B36" w:rsidRDefault="006B0287" w:rsidP="006B0287">
            <w:pPr>
              <w:pStyle w:val="TAC"/>
              <w:rPr>
                <w:ins w:id="607" w:author="ZTE-Ma Zhifeng" w:date="2019-03-29T08:47:00Z"/>
                <w:lang w:eastAsia="zh-CN"/>
              </w:rPr>
            </w:pPr>
            <w:ins w:id="608" w:author="ZTE-Ma Zhifeng" w:date="2019-03-29T09:17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  <w:tcPrChange w:id="609" w:author="ZTE-Ma Zhifeng" w:date="2019-03-29T09:15:00Z">
              <w:tcPr>
                <w:tcW w:w="1318" w:type="dxa"/>
                <w:vMerge w:val="restart"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B0287" w:rsidRPr="00764BD2" w:rsidDel="006B4B36" w:rsidRDefault="006B0287">
            <w:pPr>
              <w:spacing w:after="0"/>
              <w:jc w:val="center"/>
              <w:rPr>
                <w:ins w:id="610" w:author="ZTE-Ma Zhifeng" w:date="2019-03-29T08:47:00Z"/>
                <w:rFonts w:ascii="Arial" w:hAnsi="Arial"/>
                <w:sz w:val="18"/>
                <w:lang w:eastAsia="zh-CN"/>
              </w:rPr>
              <w:pPrChange w:id="611" w:author="ZTE-Ma Zhifeng" w:date="2019-03-29T09:15:00Z">
                <w:pPr>
                  <w:spacing w:after="0"/>
                </w:pPr>
              </w:pPrChange>
            </w:pPr>
            <w:ins w:id="612" w:author="ZTE-Ma Zhifeng" w:date="2019-03-29T09:1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6B0287" w:rsidRPr="00764BD2" w:rsidDel="006B4B36" w:rsidTr="00901EF8">
        <w:trPr>
          <w:trHeight w:val="304"/>
          <w:jc w:val="center"/>
          <w:ins w:id="613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614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15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16" w:author="ZTE-Ma Zhifeng" w:date="2019-03-29T08:47:00Z"/>
              </w:rPr>
            </w:pPr>
            <w:ins w:id="617" w:author="ZTE-Ma Zhifeng" w:date="2019-03-29T09:1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18" w:author="ZTE-Ma Zhifeng" w:date="2019-03-29T08:47:00Z"/>
              </w:rPr>
            </w:pPr>
            <w:ins w:id="619" w:author="ZTE-Ma Zhifeng" w:date="2019-03-29T09:17:00Z">
              <w:r>
                <w:rPr>
                  <w:rFonts w:hint="eastAsia"/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20" w:author="ZTE-Ma Zhifeng" w:date="2019-03-29T08:47:00Z"/>
              </w:rPr>
            </w:pPr>
            <w:ins w:id="621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22" w:author="ZTE-Ma Zhifeng" w:date="2019-03-29T08:47:00Z"/>
              </w:rPr>
            </w:pPr>
            <w:ins w:id="623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24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25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26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901EF8">
        <w:trPr>
          <w:trHeight w:val="304"/>
          <w:jc w:val="center"/>
          <w:ins w:id="627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628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29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30" w:author="ZTE-Ma Zhifeng" w:date="2019-03-29T08:47:00Z"/>
              </w:rPr>
            </w:pPr>
            <w:ins w:id="631" w:author="ZTE-Ma Zhifeng" w:date="2019-03-29T09:1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32" w:author="ZTE-Ma Zhifeng" w:date="2019-03-29T08:47:00Z"/>
              </w:rPr>
            </w:pPr>
            <w:ins w:id="633" w:author="ZTE-Ma Zhifeng" w:date="2019-03-29T09:17:00Z">
              <w:r>
                <w:rPr>
                  <w:rFonts w:hint="eastAsia"/>
                  <w:lang w:eastAsia="zh-CN"/>
                </w:rPr>
                <w:t xml:space="preserve">80, </w:t>
              </w:r>
              <w:r>
                <w:rPr>
                  <w:lang w:eastAsia="zh-CN"/>
                </w:rPr>
                <w:t xml:space="preserve">90, </w:t>
              </w:r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34" w:author="ZTE-Ma Zhifeng" w:date="2019-03-29T08:47:00Z"/>
              </w:rPr>
            </w:pPr>
            <w:ins w:id="635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36" w:author="ZTE-Ma Zhifeng" w:date="2019-03-29T08:47:00Z"/>
              </w:rPr>
            </w:pPr>
            <w:ins w:id="637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38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39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40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901EF8">
        <w:trPr>
          <w:trHeight w:val="304"/>
          <w:jc w:val="center"/>
          <w:ins w:id="641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642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43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44" w:author="ZTE-Ma Zhifeng" w:date="2019-03-29T08:47:00Z"/>
              </w:rPr>
            </w:pPr>
            <w:ins w:id="645" w:author="ZTE-Ma Zhifeng" w:date="2019-03-29T09:17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46" w:author="ZTE-Ma Zhifeng" w:date="2019-03-29T08:47:00Z"/>
              </w:rPr>
            </w:pPr>
            <w:ins w:id="647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48" w:author="ZTE-Ma Zhifeng" w:date="2019-03-29T08:47:00Z"/>
              </w:rPr>
            </w:pPr>
            <w:ins w:id="649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50" w:author="ZTE-Ma Zhifeng" w:date="2019-03-29T08:47:00Z"/>
              </w:rPr>
            </w:pPr>
            <w:ins w:id="651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52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53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54" w:author="ZTE-Ma Zhifeng" w:date="2019-03-29T08:47:00Z"/>
                <w:rFonts w:ascii="Arial" w:hAnsi="Arial"/>
                <w:sz w:val="18"/>
              </w:rPr>
            </w:pPr>
          </w:p>
        </w:tc>
      </w:tr>
      <w:tr w:rsidR="006B0287" w:rsidRPr="00764BD2" w:rsidDel="006B4B36" w:rsidTr="00901EF8">
        <w:trPr>
          <w:trHeight w:val="304"/>
          <w:jc w:val="center"/>
          <w:ins w:id="655" w:author="ZTE-Ma Zhifeng" w:date="2019-03-29T08:47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pStyle w:val="TAC"/>
              <w:rPr>
                <w:ins w:id="656" w:author="ZTE-Ma Zhifeng" w:date="2019-03-29T08:4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57" w:author="ZTE-Ma Zhifeng" w:date="2019-03-29T08:4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58" w:author="ZTE-Ma Zhifeng" w:date="2019-03-29T08:47:00Z"/>
              </w:rPr>
            </w:pPr>
            <w:ins w:id="659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60" w:author="ZTE-Ma Zhifeng" w:date="2019-03-29T08:47:00Z"/>
              </w:rPr>
            </w:pPr>
            <w:ins w:id="661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62" w:author="ZTE-Ma Zhifeng" w:date="2019-03-29T08:47:00Z"/>
              </w:rPr>
            </w:pPr>
            <w:ins w:id="663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64" w:author="ZTE-Ma Zhifeng" w:date="2019-03-29T08:47:00Z"/>
              </w:rPr>
            </w:pPr>
            <w:ins w:id="665" w:author="ZTE-Ma Zhifeng" w:date="2019-03-29T09:1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66" w:author="ZTE-Ma Zhifeng" w:date="2019-03-29T08:4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287" w:rsidRPr="00764BD2" w:rsidDel="006B4B36" w:rsidRDefault="006B0287" w:rsidP="006B0287">
            <w:pPr>
              <w:pStyle w:val="TAC"/>
              <w:rPr>
                <w:ins w:id="667" w:author="ZTE-Ma Zhifeng" w:date="2019-03-29T08:4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287" w:rsidRPr="00764BD2" w:rsidDel="006B4B36" w:rsidRDefault="006B0287" w:rsidP="006B0287">
            <w:pPr>
              <w:spacing w:after="0"/>
              <w:rPr>
                <w:ins w:id="668" w:author="ZTE-Ma Zhifeng" w:date="2019-03-29T08:47:00Z"/>
                <w:rFonts w:ascii="Arial" w:hAnsi="Arial"/>
                <w:sz w:val="18"/>
              </w:rPr>
            </w:pPr>
          </w:p>
        </w:tc>
      </w:tr>
    </w:tbl>
    <w:p w:rsidR="006B4B36" w:rsidRPr="00764BD2" w:rsidDel="006B4B36" w:rsidRDefault="006B4B36" w:rsidP="006B4B36">
      <w:pPr>
        <w:rPr>
          <w:del w:id="669" w:author="ZTE-Ma Zhifeng" w:date="2019-03-29T08:41:00Z"/>
        </w:rPr>
      </w:pPr>
    </w:p>
    <w:p w:rsidR="006B4B36" w:rsidRDefault="006B4B36" w:rsidP="00BF51CB">
      <w:pPr>
        <w:rPr>
          <w:lang w:eastAsia="zh-CN"/>
        </w:rPr>
      </w:pPr>
    </w:p>
    <w:p w:rsidR="006B4B36" w:rsidRPr="00971009" w:rsidRDefault="006B4B36" w:rsidP="00BF51CB">
      <w:pPr>
        <w:rPr>
          <w:lang w:eastAsia="zh-CN"/>
        </w:rPr>
      </w:pPr>
    </w:p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31" w:rsidRDefault="00BF5031">
      <w:r>
        <w:separator/>
      </w:r>
    </w:p>
  </w:endnote>
  <w:endnote w:type="continuationSeparator" w:id="0">
    <w:p w:rsidR="00BF5031" w:rsidRDefault="00BF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31" w:rsidRDefault="00BF5031">
      <w:r>
        <w:separator/>
      </w:r>
    </w:p>
  </w:footnote>
  <w:footnote w:type="continuationSeparator" w:id="0">
    <w:p w:rsidR="00BF5031" w:rsidRDefault="00BF5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B2C" w:rsidRDefault="00993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B2C" w:rsidRDefault="00993B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B2C" w:rsidRDefault="00993B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B2C" w:rsidRDefault="00993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2"/>
    <w:rsid w:val="00022E4A"/>
    <w:rsid w:val="000A6394"/>
    <w:rsid w:val="000B7FED"/>
    <w:rsid w:val="000C038A"/>
    <w:rsid w:val="000C06B3"/>
    <w:rsid w:val="000C6598"/>
    <w:rsid w:val="000E125D"/>
    <w:rsid w:val="0011029A"/>
    <w:rsid w:val="00145D43"/>
    <w:rsid w:val="00156E74"/>
    <w:rsid w:val="00177750"/>
    <w:rsid w:val="00186B2F"/>
    <w:rsid w:val="00192C46"/>
    <w:rsid w:val="0019663C"/>
    <w:rsid w:val="00196CC6"/>
    <w:rsid w:val="001A08B3"/>
    <w:rsid w:val="001A7B60"/>
    <w:rsid w:val="001B52F0"/>
    <w:rsid w:val="001B7A65"/>
    <w:rsid w:val="001D0B5F"/>
    <w:rsid w:val="001D3791"/>
    <w:rsid w:val="001E41F3"/>
    <w:rsid w:val="001E52F2"/>
    <w:rsid w:val="00202C0A"/>
    <w:rsid w:val="0021249C"/>
    <w:rsid w:val="00231524"/>
    <w:rsid w:val="00243208"/>
    <w:rsid w:val="0026004D"/>
    <w:rsid w:val="002640DD"/>
    <w:rsid w:val="002716FE"/>
    <w:rsid w:val="00275D12"/>
    <w:rsid w:val="00284FEB"/>
    <w:rsid w:val="002860C4"/>
    <w:rsid w:val="002A25EB"/>
    <w:rsid w:val="002B5741"/>
    <w:rsid w:val="002D0B1E"/>
    <w:rsid w:val="002D6E4D"/>
    <w:rsid w:val="002E0F83"/>
    <w:rsid w:val="00305409"/>
    <w:rsid w:val="00323B8A"/>
    <w:rsid w:val="003578A5"/>
    <w:rsid w:val="003609EF"/>
    <w:rsid w:val="0036231A"/>
    <w:rsid w:val="00372BF8"/>
    <w:rsid w:val="00374DD4"/>
    <w:rsid w:val="003940C0"/>
    <w:rsid w:val="003D7A17"/>
    <w:rsid w:val="003E1A36"/>
    <w:rsid w:val="0041005E"/>
    <w:rsid w:val="00410371"/>
    <w:rsid w:val="00415130"/>
    <w:rsid w:val="0041791E"/>
    <w:rsid w:val="004242F1"/>
    <w:rsid w:val="00470FE9"/>
    <w:rsid w:val="004B75B7"/>
    <w:rsid w:val="004F0D42"/>
    <w:rsid w:val="004F1452"/>
    <w:rsid w:val="004F27A1"/>
    <w:rsid w:val="005026C6"/>
    <w:rsid w:val="0051580D"/>
    <w:rsid w:val="00547111"/>
    <w:rsid w:val="00571D19"/>
    <w:rsid w:val="00583B1D"/>
    <w:rsid w:val="00592D74"/>
    <w:rsid w:val="005B1F75"/>
    <w:rsid w:val="005E2C44"/>
    <w:rsid w:val="005E437F"/>
    <w:rsid w:val="006029E7"/>
    <w:rsid w:val="00603503"/>
    <w:rsid w:val="00621188"/>
    <w:rsid w:val="006257ED"/>
    <w:rsid w:val="00695808"/>
    <w:rsid w:val="00697EA9"/>
    <w:rsid w:val="006B0287"/>
    <w:rsid w:val="006B46FB"/>
    <w:rsid w:val="006B4B36"/>
    <w:rsid w:val="006C785F"/>
    <w:rsid w:val="006E14C6"/>
    <w:rsid w:val="006E21FB"/>
    <w:rsid w:val="00774DA8"/>
    <w:rsid w:val="00783165"/>
    <w:rsid w:val="00792342"/>
    <w:rsid w:val="007977A8"/>
    <w:rsid w:val="007B512A"/>
    <w:rsid w:val="007C2097"/>
    <w:rsid w:val="007D30F7"/>
    <w:rsid w:val="007D6A07"/>
    <w:rsid w:val="007F7259"/>
    <w:rsid w:val="008040A8"/>
    <w:rsid w:val="008279FA"/>
    <w:rsid w:val="008626E7"/>
    <w:rsid w:val="00870EE7"/>
    <w:rsid w:val="008A2C26"/>
    <w:rsid w:val="008A45A6"/>
    <w:rsid w:val="008C3E88"/>
    <w:rsid w:val="008C63E8"/>
    <w:rsid w:val="008D59D2"/>
    <w:rsid w:val="008F686C"/>
    <w:rsid w:val="009148DE"/>
    <w:rsid w:val="009354BE"/>
    <w:rsid w:val="009519D4"/>
    <w:rsid w:val="00971009"/>
    <w:rsid w:val="009777D9"/>
    <w:rsid w:val="00991B88"/>
    <w:rsid w:val="00993B2C"/>
    <w:rsid w:val="009A5753"/>
    <w:rsid w:val="009A579D"/>
    <w:rsid w:val="009D37B0"/>
    <w:rsid w:val="009E3297"/>
    <w:rsid w:val="009E72D0"/>
    <w:rsid w:val="009F734F"/>
    <w:rsid w:val="00A0084D"/>
    <w:rsid w:val="00A246B6"/>
    <w:rsid w:val="00A45352"/>
    <w:rsid w:val="00A47E70"/>
    <w:rsid w:val="00A50CF0"/>
    <w:rsid w:val="00A7671C"/>
    <w:rsid w:val="00A9325A"/>
    <w:rsid w:val="00AA2CBC"/>
    <w:rsid w:val="00AB1DD0"/>
    <w:rsid w:val="00AB3FD0"/>
    <w:rsid w:val="00AC0505"/>
    <w:rsid w:val="00AC5820"/>
    <w:rsid w:val="00AD1CD8"/>
    <w:rsid w:val="00B258BB"/>
    <w:rsid w:val="00B264C6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5031"/>
    <w:rsid w:val="00BF51CB"/>
    <w:rsid w:val="00C01D3E"/>
    <w:rsid w:val="00C66BA2"/>
    <w:rsid w:val="00C75C8B"/>
    <w:rsid w:val="00C95985"/>
    <w:rsid w:val="00CA0CDE"/>
    <w:rsid w:val="00CB5918"/>
    <w:rsid w:val="00CC5026"/>
    <w:rsid w:val="00CC68D0"/>
    <w:rsid w:val="00D03F9A"/>
    <w:rsid w:val="00D06D51"/>
    <w:rsid w:val="00D22100"/>
    <w:rsid w:val="00D24991"/>
    <w:rsid w:val="00D41E73"/>
    <w:rsid w:val="00D50255"/>
    <w:rsid w:val="00D54175"/>
    <w:rsid w:val="00D84E93"/>
    <w:rsid w:val="00DA28C3"/>
    <w:rsid w:val="00DA62A2"/>
    <w:rsid w:val="00DD2141"/>
    <w:rsid w:val="00DE34CF"/>
    <w:rsid w:val="00E13F3D"/>
    <w:rsid w:val="00E31947"/>
    <w:rsid w:val="00E34898"/>
    <w:rsid w:val="00E46C38"/>
    <w:rsid w:val="00E56917"/>
    <w:rsid w:val="00E63E3F"/>
    <w:rsid w:val="00E87DB9"/>
    <w:rsid w:val="00EB09B7"/>
    <w:rsid w:val="00ED0A09"/>
    <w:rsid w:val="00ED15D5"/>
    <w:rsid w:val="00EE7D7C"/>
    <w:rsid w:val="00F1052F"/>
    <w:rsid w:val="00F25D98"/>
    <w:rsid w:val="00F300FB"/>
    <w:rsid w:val="00F85681"/>
    <w:rsid w:val="00FA2002"/>
    <w:rsid w:val="00FA4718"/>
    <w:rsid w:val="00FB6386"/>
    <w:rsid w:val="00FD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497F9-5538-4C7C-9BCD-AD177AA5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</cp:revision>
  <cp:lastPrinted>1899-12-31T23:00:00Z</cp:lastPrinted>
  <dcterms:created xsi:type="dcterms:W3CDTF">2019-04-01T07:25:00Z</dcterms:created>
  <dcterms:modified xsi:type="dcterms:W3CDTF">2019-04-01T07:25:00Z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